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725EB" w14:textId="77777777" w:rsidR="00453755"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w:t>
      </w:r>
      <w:r>
        <w:rPr>
          <w:rFonts w:eastAsia="SimSun" w:cs="Arial" w:hint="eastAsia"/>
          <w:b/>
          <w:kern w:val="0"/>
          <w:sz w:val="28"/>
          <w:szCs w:val="28"/>
          <w:lang w:val="en-US" w:eastAsia="zh-CN"/>
        </w:rPr>
        <w:t>5</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R2-2400749</w:t>
      </w:r>
    </w:p>
    <w:p w14:paraId="07564E97" w14:textId="77777777" w:rsidR="00453755" w:rsidRDefault="00000000">
      <w:pPr>
        <w:keepLines/>
        <w:widowControl/>
        <w:tabs>
          <w:tab w:val="left" w:pos="567"/>
        </w:tabs>
        <w:adjustRightInd w:val="0"/>
        <w:snapToGrid w:val="0"/>
        <w:spacing w:after="0" w:line="276" w:lineRule="auto"/>
        <w:jc w:val="left"/>
        <w:rPr>
          <w:rFonts w:eastAsia="SimSun" w:cs="Arial"/>
          <w:b/>
          <w:bCs/>
          <w:kern w:val="0"/>
          <w:sz w:val="28"/>
          <w:szCs w:val="28"/>
          <w:lang w:val="en-US" w:eastAsia="zh-CN"/>
        </w:rPr>
      </w:pPr>
      <w:r>
        <w:rPr>
          <w:b/>
          <w:bCs/>
          <w:sz w:val="28"/>
          <w:szCs w:val="28"/>
        </w:rPr>
        <w:t xml:space="preserve">Athens, </w:t>
      </w:r>
      <w:proofErr w:type="gramStart"/>
      <w:r>
        <w:rPr>
          <w:b/>
          <w:bCs/>
          <w:sz w:val="28"/>
          <w:szCs w:val="28"/>
        </w:rPr>
        <w:t>Greece,  Feb.</w:t>
      </w:r>
      <w:proofErr w:type="gramEnd"/>
      <w:r>
        <w:rPr>
          <w:b/>
          <w:bCs/>
          <w:sz w:val="28"/>
          <w:szCs w:val="28"/>
        </w:rPr>
        <w:t xml:space="preserve"> 26th – Mar. 1st, 2024</w:t>
      </w:r>
      <w:r>
        <w:rPr>
          <w:rFonts w:hint="eastAsia"/>
          <w:b/>
          <w:bCs/>
          <w:sz w:val="28"/>
          <w:szCs w:val="28"/>
          <w:lang w:val="en-US" w:eastAsia="zh-CN"/>
        </w:rPr>
        <w:t xml:space="preserve"> </w:t>
      </w:r>
      <w:r>
        <w:rPr>
          <w:rFonts w:eastAsia="SimSun" w:cs="Arial"/>
          <w:b/>
          <w:kern w:val="0"/>
          <w:sz w:val="28"/>
          <w:szCs w:val="28"/>
          <w:lang w:val="en-US" w:eastAsia="en-US"/>
        </w:rPr>
        <w:tab/>
      </w:r>
      <w:r>
        <w:rPr>
          <w:rFonts w:cs="Arial"/>
          <w:b/>
          <w:bCs/>
          <w:kern w:val="0"/>
          <w:sz w:val="28"/>
          <w:szCs w:val="28"/>
        </w:rPr>
        <w:tab/>
        <w:t xml:space="preserve"> </w:t>
      </w:r>
    </w:p>
    <w:p w14:paraId="15119C66" w14:textId="77777777" w:rsidR="00453755"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5FA9B41B" w14:textId="77777777" w:rsidR="00453755"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b/>
          <w:bCs/>
          <w:snapToGrid w:val="0"/>
          <w:kern w:val="0"/>
          <w:sz w:val="28"/>
          <w:szCs w:val="28"/>
          <w:lang w:val="en-US" w:eastAsia="zh-CN"/>
        </w:rPr>
        <w:t>N</w:t>
      </w:r>
      <w:r>
        <w:rPr>
          <w:rFonts w:cs="Arial" w:hint="eastAsia"/>
          <w:b/>
          <w:bCs/>
          <w:snapToGrid w:val="0"/>
          <w:kern w:val="0"/>
          <w:sz w:val="28"/>
          <w:szCs w:val="28"/>
          <w:lang w:val="en-US" w:eastAsia="zh-CN"/>
        </w:rPr>
        <w:t>on-Integer C-DRX cycle related issue</w:t>
      </w:r>
      <w:r>
        <w:rPr>
          <w:rFonts w:cs="Arial"/>
          <w:b/>
          <w:bCs/>
          <w:snapToGrid w:val="0"/>
          <w:kern w:val="0"/>
          <w:sz w:val="28"/>
          <w:szCs w:val="28"/>
          <w:lang w:val="en-US" w:eastAsia="zh-CN"/>
        </w:rPr>
        <w:t>s</w:t>
      </w:r>
      <w:r>
        <w:rPr>
          <w:rFonts w:cs="Arial"/>
          <w:b/>
          <w:bCs/>
          <w:snapToGrid w:val="0"/>
          <w:kern w:val="0"/>
          <w:sz w:val="28"/>
          <w:szCs w:val="28"/>
        </w:rPr>
        <w:t xml:space="preserve"> </w:t>
      </w:r>
    </w:p>
    <w:p w14:paraId="0C6F571A" w14:textId="77777777" w:rsidR="00453755"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7.5.3.4</w:t>
      </w:r>
    </w:p>
    <w:p w14:paraId="266D2FCD" w14:textId="77777777" w:rsidR="00453755"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45CF9D85" w14:textId="77777777" w:rsidR="00453755"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3966"/>
      <w:bookmarkStart w:id="4" w:name="_Toc18404533"/>
      <w:bookmarkStart w:id="5" w:name="_Toc18413600"/>
      <w:bookmarkEnd w:id="0"/>
      <w:r>
        <w:rPr>
          <w:rFonts w:cs="Arial"/>
          <w:b w:val="0"/>
          <w:bCs w:val="0"/>
          <w:kern w:val="0"/>
          <w:sz w:val="32"/>
          <w:szCs w:val="36"/>
        </w:rPr>
        <w:t>Introduction</w:t>
      </w:r>
      <w:bookmarkEnd w:id="3"/>
      <w:bookmarkEnd w:id="4"/>
      <w:bookmarkEnd w:id="5"/>
    </w:p>
    <w:p w14:paraId="48DACD2F" w14:textId="77777777" w:rsidR="00453755" w:rsidRDefault="00000000">
      <w:pPr>
        <w:rPr>
          <w:lang w:val="en-US" w:eastAsia="zh-CN"/>
        </w:rPr>
      </w:pPr>
      <w:r>
        <w:rPr>
          <w:rFonts w:cs="Arial" w:hint="eastAsia"/>
          <w:color w:val="000000"/>
          <w:lang w:val="en-US" w:eastAsia="zh-CN"/>
        </w:rPr>
        <w:t xml:space="preserve">Based on the current TS 38.321 specification, </w:t>
      </w:r>
      <w:r>
        <w:rPr>
          <w:i/>
          <w:iCs/>
        </w:rPr>
        <w:t>DRX_SFN_COUNTER</w:t>
      </w:r>
      <w:r>
        <w:rPr>
          <w:rFonts w:cs="Arial" w:hint="eastAsia"/>
          <w:color w:val="000000"/>
          <w:lang w:val="en-US" w:eastAsia="zh-CN"/>
        </w:rPr>
        <w:t xml:space="preserve"> and </w:t>
      </w:r>
      <w:proofErr w:type="spellStart"/>
      <w:r>
        <w:rPr>
          <w:rFonts w:hint="eastAsia"/>
          <w:i/>
          <w:iCs/>
          <w:lang w:val="en-US" w:eastAsia="zh-CN"/>
        </w:rPr>
        <w:t>drx-ReferenceSFN</w:t>
      </w:r>
      <w:proofErr w:type="spellEnd"/>
      <w:r>
        <w:rPr>
          <w:rFonts w:hint="eastAsia"/>
          <w:i/>
          <w:iCs/>
          <w:lang w:val="en-US" w:eastAsia="zh-CN"/>
        </w:rPr>
        <w:t xml:space="preserve"> </w:t>
      </w:r>
      <w:r>
        <w:rPr>
          <w:rFonts w:cs="Arial" w:hint="eastAsia"/>
          <w:color w:val="000000"/>
          <w:lang w:val="en-US" w:eastAsia="zh-CN"/>
        </w:rPr>
        <w:t xml:space="preserve">have been introduced to deal with the SFN wraparound issue. But based on the current specification, </w:t>
      </w:r>
      <w:proofErr w:type="spellStart"/>
      <w:r>
        <w:rPr>
          <w:rFonts w:hint="eastAsia"/>
          <w:i/>
          <w:iCs/>
          <w:lang w:val="en-US" w:eastAsia="zh-CN"/>
        </w:rPr>
        <w:t>drx-ReferenceSFN</w:t>
      </w:r>
      <w:proofErr w:type="spellEnd"/>
      <w:r>
        <w:rPr>
          <w:rFonts w:hint="eastAsia"/>
          <w:lang w:val="en-US" w:eastAsia="zh-CN"/>
        </w:rPr>
        <w:t xml:space="preserve"> is only used in the C-DRX formula, it </w:t>
      </w:r>
      <w:proofErr w:type="spellStart"/>
      <w:r>
        <w:rPr>
          <w:rFonts w:hint="eastAsia"/>
          <w:lang w:val="en-US" w:eastAsia="zh-CN"/>
        </w:rPr>
        <w:t>can not</w:t>
      </w:r>
      <w:proofErr w:type="spellEnd"/>
      <w:r>
        <w:rPr>
          <w:rFonts w:hint="eastAsia"/>
          <w:lang w:val="en-US" w:eastAsia="zh-CN"/>
        </w:rPr>
        <w:t xml:space="preserve"> differentiate the case that the RRC (re-)configuration is received by the UE in the same H-SFN where the RRC (re-)configuration is firstly sent and the case that the RRC (re-)configuration is received by the UE in the next H-SFN. Since when </w:t>
      </w:r>
      <w:proofErr w:type="spellStart"/>
      <w:r>
        <w:rPr>
          <w:rFonts w:hint="eastAsia"/>
          <w:lang w:val="en-US" w:eastAsia="zh-CN"/>
        </w:rPr>
        <w:t>gNB</w:t>
      </w:r>
      <w:proofErr w:type="spellEnd"/>
      <w:r>
        <w:rPr>
          <w:rFonts w:hint="eastAsia"/>
          <w:lang w:val="en-US" w:eastAsia="zh-CN"/>
        </w:rPr>
        <w:t xml:space="preserve"> encodes and sends the RRC (re-)configuration, it cannot determine whether the RRC (re-)configuration is received by the UE in the current H-SFN or in the next H-SFN, the current specification </w:t>
      </w:r>
      <w:proofErr w:type="spellStart"/>
      <w:r>
        <w:rPr>
          <w:rFonts w:hint="eastAsia"/>
          <w:lang w:val="en-US" w:eastAsia="zh-CN"/>
        </w:rPr>
        <w:t>cannnot</w:t>
      </w:r>
      <w:proofErr w:type="spellEnd"/>
      <w:r>
        <w:rPr>
          <w:rFonts w:hint="eastAsia"/>
          <w:lang w:val="en-US" w:eastAsia="zh-CN"/>
        </w:rPr>
        <w:t xml:space="preserve"> work correctly. E.g. based on the current specification</w:t>
      </w:r>
      <w:r>
        <w:rPr>
          <w:rFonts w:hint="eastAsia"/>
          <w:lang w:val="en-US" w:eastAsia="zh-CN"/>
        </w:rPr>
        <w:t>：</w:t>
      </w:r>
    </w:p>
    <w:p w14:paraId="0CFE6410" w14:textId="77777777" w:rsidR="00453755" w:rsidRDefault="00000000">
      <w:pPr>
        <w:numPr>
          <w:ilvl w:val="0"/>
          <w:numId w:val="6"/>
        </w:numPr>
        <w:rPr>
          <w:rFonts w:cs="Arial"/>
          <w:color w:val="000000"/>
          <w:lang w:val="en-US" w:eastAsia="zh-CN"/>
        </w:rPr>
      </w:pPr>
      <w:r>
        <w:rPr>
          <w:rFonts w:cs="Arial" w:hint="eastAsia"/>
          <w:color w:val="000000"/>
          <w:lang w:val="en-US" w:eastAsia="zh-CN"/>
        </w:rPr>
        <w:t xml:space="preserve">When the RRC message including non-Integer C-DRX cycle is sent in one H-SFN, and the RRC message is received in the next H-SFN, the </w:t>
      </w:r>
      <w:r>
        <w:rPr>
          <w:i/>
          <w:iCs/>
        </w:rPr>
        <w:t>DRX_SFN_COUNTER</w:t>
      </w:r>
      <w:r>
        <w:rPr>
          <w:rFonts w:cs="Arial" w:hint="eastAsia"/>
          <w:color w:val="000000"/>
          <w:lang w:val="en-US" w:eastAsia="zh-CN"/>
        </w:rPr>
        <w:t xml:space="preserve"> will be initialized to 0 </w:t>
      </w:r>
      <w:proofErr w:type="spellStart"/>
      <w:r>
        <w:rPr>
          <w:rFonts w:cs="Arial" w:hint="eastAsia"/>
          <w:color w:val="000000"/>
          <w:lang w:val="en-US" w:eastAsia="zh-CN"/>
        </w:rPr>
        <w:t>ine</w:t>
      </w:r>
      <w:proofErr w:type="spellEnd"/>
      <w:r>
        <w:rPr>
          <w:rFonts w:cs="Arial" w:hint="eastAsia"/>
          <w:color w:val="000000"/>
          <w:lang w:val="en-US" w:eastAsia="zh-CN"/>
        </w:rPr>
        <w:t xml:space="preserve"> the next H-SFN</w:t>
      </w:r>
    </w:p>
    <w:p w14:paraId="16516114" w14:textId="77777777" w:rsidR="00453755" w:rsidRDefault="00000000">
      <w:pPr>
        <w:numPr>
          <w:ilvl w:val="0"/>
          <w:numId w:val="6"/>
        </w:numPr>
        <w:rPr>
          <w:rFonts w:cs="Arial"/>
          <w:color w:val="000000"/>
          <w:lang w:val="en-US" w:eastAsia="zh-CN"/>
        </w:rPr>
      </w:pPr>
      <w:r>
        <w:rPr>
          <w:rFonts w:cs="Arial" w:hint="eastAsia"/>
          <w:color w:val="000000"/>
          <w:lang w:val="en-US" w:eastAsia="zh-CN"/>
        </w:rPr>
        <w:t xml:space="preserve">When the RRC message including non-Integer C-DRX cycle is sent in one H-SFN, and the RRC message is received in the same H-SFN, the </w:t>
      </w:r>
      <w:r>
        <w:rPr>
          <w:i/>
          <w:iCs/>
        </w:rPr>
        <w:t>DRX_SFN_COUNTER</w:t>
      </w:r>
      <w:r>
        <w:rPr>
          <w:rFonts w:cs="Arial" w:hint="eastAsia"/>
          <w:color w:val="000000"/>
          <w:lang w:val="en-US" w:eastAsia="zh-CN"/>
        </w:rPr>
        <w:t xml:space="preserve"> will be initialized to 0 in the current H-SFN and will be change to 1 in the next H-SFN.</w:t>
      </w:r>
    </w:p>
    <w:p w14:paraId="4B05F6A2" w14:textId="77777777" w:rsidR="00453755" w:rsidRDefault="00000000">
      <w:pPr>
        <w:rPr>
          <w:rFonts w:cs="Arial"/>
          <w:color w:val="000000"/>
          <w:lang w:val="en-US" w:eastAsia="zh-CN"/>
        </w:rPr>
      </w:pPr>
      <w:r>
        <w:rPr>
          <w:rFonts w:cs="Arial" w:hint="eastAsia"/>
          <w:color w:val="000000"/>
          <w:lang w:val="en-US" w:eastAsia="zh-CN"/>
        </w:rPr>
        <w:t xml:space="preserve">Since same C-DRX formula and same DRX related parameters are used in both cases, but different </w:t>
      </w:r>
      <w:r>
        <w:rPr>
          <w:i/>
          <w:iCs/>
        </w:rPr>
        <w:t>DRX_SFN_COUNTER</w:t>
      </w:r>
      <w:r>
        <w:rPr>
          <w:rFonts w:cs="Arial" w:hint="eastAsia"/>
          <w:color w:val="000000"/>
          <w:lang w:val="en-US" w:eastAsia="zh-CN"/>
        </w:rPr>
        <w:t xml:space="preserve"> value may be used, it cannot deal with the SFN </w:t>
      </w:r>
      <w:proofErr w:type="spellStart"/>
      <w:r>
        <w:rPr>
          <w:rFonts w:cs="Arial" w:hint="eastAsia"/>
          <w:color w:val="000000"/>
          <w:lang w:val="en-US" w:eastAsia="zh-CN"/>
        </w:rPr>
        <w:t>wraparoud</w:t>
      </w:r>
      <w:proofErr w:type="spellEnd"/>
      <w:r>
        <w:rPr>
          <w:rFonts w:cs="Arial" w:hint="eastAsia"/>
          <w:color w:val="000000"/>
          <w:lang w:val="en-US" w:eastAsia="zh-CN"/>
        </w:rPr>
        <w:t xml:space="preserve"> issue correctly, which has been discussed in the papers [1][2]. But for limited time, it has not </w:t>
      </w:r>
      <w:proofErr w:type="gramStart"/>
      <w:r>
        <w:rPr>
          <w:rFonts w:cs="Arial" w:hint="eastAsia"/>
          <w:color w:val="000000"/>
          <w:lang w:val="en-US" w:eastAsia="zh-CN"/>
        </w:rPr>
        <w:t>be</w:t>
      </w:r>
      <w:proofErr w:type="gramEnd"/>
      <w:r>
        <w:rPr>
          <w:rFonts w:cs="Arial" w:hint="eastAsia"/>
          <w:color w:val="000000"/>
          <w:lang w:val="en-US" w:eastAsia="zh-CN"/>
        </w:rPr>
        <w:t xml:space="preserve"> solved yet in the last RAN2 meeting. And since the related mechanism is based on RAN2 agreement, and reverting RAN2 agreement may be necessary to deal with this issue, we will discuss this issue further in this paper and giver our proposals.</w:t>
      </w:r>
    </w:p>
    <w:p w14:paraId="3ED391CC" w14:textId="77777777" w:rsidR="00453755"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558D1CFE" w14:textId="77777777" w:rsidR="00453755" w:rsidRDefault="00000000">
      <w:pPr>
        <w:rPr>
          <w:lang w:val="en-US" w:eastAsia="zh-CN"/>
        </w:rPr>
      </w:pPr>
      <w:r>
        <w:rPr>
          <w:rFonts w:hint="eastAsia"/>
          <w:lang w:val="en-US" w:eastAsia="zh-CN"/>
        </w:rPr>
        <w:t>In the current TS 38.321 specification, the following information has been captured for C-DRX enhancement.</w:t>
      </w:r>
    </w:p>
    <w:tbl>
      <w:tblPr>
        <w:tblStyle w:val="TableGrid"/>
        <w:tblW w:w="0" w:type="auto"/>
        <w:tblLook w:val="04A0" w:firstRow="1" w:lastRow="0" w:firstColumn="1" w:lastColumn="0" w:noHBand="0" w:noVBand="1"/>
      </w:tblPr>
      <w:tblGrid>
        <w:gridCol w:w="9771"/>
      </w:tblGrid>
      <w:tr w:rsidR="00453755" w14:paraId="223282AD" w14:textId="77777777">
        <w:tc>
          <w:tcPr>
            <w:tcW w:w="9997" w:type="dxa"/>
          </w:tcPr>
          <w:p w14:paraId="219E2CF8" w14:textId="77777777" w:rsidR="00453755" w:rsidRDefault="00000000">
            <w:pPr>
              <w:overflowPunct w:val="0"/>
              <w:autoSpaceDE w:val="0"/>
              <w:autoSpaceDN w:val="0"/>
              <w:adjustRightInd w:val="0"/>
              <w:spacing w:after="180"/>
              <w:ind w:left="568" w:hanging="284"/>
              <w:textAlignment w:val="baseline"/>
              <w:rPr>
                <w:rFonts w:ascii="Times New Roman" w:eastAsia="SimSun" w:hAnsi="Times New Roman"/>
                <w:lang w:val="en-US" w:eastAsia="zh-CN"/>
              </w:rPr>
            </w:pPr>
            <w:r>
              <w:rPr>
                <w:rFonts w:ascii="Times New Roman" w:eastAsia="SimSun" w:hAnsi="Times New Roman" w:hint="eastAsia"/>
                <w:lang w:val="en-US" w:eastAsia="zh-CN"/>
              </w:rPr>
              <w:t>...</w:t>
            </w:r>
          </w:p>
          <w:p w14:paraId="4C2FE0C3"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ja-JP"/>
              </w:rPr>
              <w:lastRenderedPageBreak/>
              <w:t>1&gt;</w:t>
            </w:r>
            <w:r>
              <w:rPr>
                <w:rFonts w:ascii="Times New Roman" w:eastAsia="Times New Roman" w:hAnsi="Times New Roman"/>
                <w:lang w:eastAsia="ja-JP"/>
              </w:rPr>
              <w:tab/>
              <w:t xml:space="preserve">if the </w:t>
            </w:r>
            <w:proofErr w:type="spellStart"/>
            <w:r>
              <w:rPr>
                <w:rFonts w:ascii="Times New Roman" w:eastAsia="Times New Roman" w:hAnsi="Times New Roman"/>
                <w:i/>
                <w:iCs/>
                <w:lang w:eastAsia="ja-JP"/>
              </w:rPr>
              <w:t>drx-NonIntegerLongCycleStartOffset</w:t>
            </w:r>
            <w:proofErr w:type="spellEnd"/>
            <w:r>
              <w:rPr>
                <w:rFonts w:ascii="Times New Roman" w:eastAsia="Times New Roman" w:hAnsi="Times New Roman"/>
                <w:lang w:eastAsia="ja-JP"/>
              </w:rPr>
              <w:t xml:space="preserve"> is configured:</w:t>
            </w:r>
          </w:p>
          <w:p w14:paraId="63CE7B4B"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ja-JP"/>
              </w:rPr>
              <w:t>2&gt;</w:t>
            </w:r>
            <w:r>
              <w:rPr>
                <w:rFonts w:ascii="Times New Roman" w:eastAsia="Times New Roman" w:hAnsi="Times New Roman"/>
                <w:lang w:eastAsia="ja-JP"/>
              </w:rPr>
              <w:tab/>
              <w:t xml:space="preserve">increment </w:t>
            </w:r>
            <w:r>
              <w:rPr>
                <w:rFonts w:ascii="Times New Roman" w:eastAsia="Times New Roman" w:hAnsi="Times New Roman"/>
                <w:i/>
                <w:iCs/>
                <w:lang w:eastAsia="ja-JP"/>
              </w:rPr>
              <w:t>DRX_SFN_COUNTER</w:t>
            </w:r>
            <w:r>
              <w:rPr>
                <w:rFonts w:ascii="Times New Roman" w:eastAsia="Times New Roman" w:hAnsi="Times New Roman"/>
                <w:lang w:eastAsia="ja-JP"/>
              </w:rPr>
              <w:t xml:space="preserve"> by 1 in the first symbol of a slot in which SFN changes to 0;</w:t>
            </w:r>
          </w:p>
          <w:p w14:paraId="035CE004"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ja-JP"/>
              </w:rPr>
              <w:t>2&gt;</w:t>
            </w:r>
            <w:r>
              <w:rPr>
                <w:rFonts w:ascii="Times New Roman" w:eastAsia="Times New Roman" w:hAnsi="Times New Roman"/>
                <w:lang w:eastAsia="ja-JP"/>
              </w:rPr>
              <w:tab/>
              <w:t>if DRX is (re-)configured by RRC:</w:t>
            </w:r>
          </w:p>
          <w:p w14:paraId="1D0A9EEB"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ja-JP"/>
              </w:rPr>
            </w:pPr>
            <w:r>
              <w:rPr>
                <w:rFonts w:ascii="Times New Roman" w:eastAsia="Times New Roman" w:hAnsi="Times New Roman"/>
                <w:lang w:eastAsia="ja-JP"/>
              </w:rPr>
              <w:t>3&gt;</w:t>
            </w:r>
            <w:r>
              <w:rPr>
                <w:rFonts w:ascii="Times New Roman" w:eastAsia="Times New Roman" w:hAnsi="Times New Roman"/>
                <w:lang w:eastAsia="ja-JP"/>
              </w:rPr>
              <w:tab/>
              <w:t xml:space="preserve">set </w:t>
            </w:r>
            <w:r>
              <w:rPr>
                <w:rFonts w:ascii="Times New Roman" w:eastAsia="Times New Roman" w:hAnsi="Times New Roman"/>
                <w:i/>
                <w:iCs/>
                <w:highlight w:val="yellow"/>
                <w:lang w:eastAsia="ja-JP"/>
              </w:rPr>
              <w:t>DRX_SFN_COUNTER</w:t>
            </w:r>
            <w:r>
              <w:rPr>
                <w:rFonts w:ascii="Times New Roman" w:eastAsia="Times New Roman" w:hAnsi="Times New Roman"/>
                <w:highlight w:val="yellow"/>
                <w:lang w:eastAsia="ja-JP"/>
              </w:rPr>
              <w:t xml:space="preserve"> to 0 in the first symbol of the slot immediately after the successful completion of the RRC (re-)configuration</w:t>
            </w:r>
            <w:r>
              <w:rPr>
                <w:rFonts w:ascii="Times New Roman" w:eastAsia="Times New Roman" w:hAnsi="Times New Roman"/>
                <w:lang w:eastAsia="ja-JP"/>
              </w:rPr>
              <w:t>;</w:t>
            </w:r>
          </w:p>
          <w:p w14:paraId="3B7F7051"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1&gt;</w:t>
            </w:r>
            <w:r>
              <w:rPr>
                <w:rFonts w:ascii="Times New Roman" w:eastAsia="Times New Roman" w:hAnsi="Times New Roman"/>
                <w:lang w:eastAsia="ja-JP"/>
              </w:rPr>
              <w:tab/>
              <w:t xml:space="preserve">if the Short DRX cycle is used for a DRX group and the </w:t>
            </w:r>
            <w:bookmarkStart w:id="6" w:name="_Hlk148289852"/>
            <w:proofErr w:type="spellStart"/>
            <w:r>
              <w:rPr>
                <w:rFonts w:ascii="Times New Roman" w:eastAsia="Times New Roman" w:hAnsi="Times New Roman"/>
                <w:i/>
                <w:iCs/>
                <w:lang w:eastAsia="ja-JP"/>
              </w:rPr>
              <w:t>drx-NonIntegerShortCycle</w:t>
            </w:r>
            <w:bookmarkEnd w:id="6"/>
            <w:proofErr w:type="spellEnd"/>
            <w:r>
              <w:rPr>
                <w:rFonts w:ascii="Times New Roman" w:eastAsia="Times New Roman" w:hAnsi="Times New Roman"/>
                <w:lang w:eastAsia="ja-JP"/>
              </w:rPr>
              <w:t xml:space="preserve"> is not configured, and</w:t>
            </w:r>
            <w:r>
              <w:rPr>
                <w:rFonts w:ascii="Times New Roman" w:eastAsia="Times New Roman" w:hAnsi="Times New Roman"/>
                <w:lang w:eastAsia="ko-KR"/>
              </w:rPr>
              <w:t xml:space="preserve"> </w:t>
            </w:r>
            <w:r>
              <w:rPr>
                <w:rFonts w:ascii="Times New Roman" w:eastAsia="Times New Roman" w:hAnsi="Times New Roman"/>
                <w:lang w:eastAsia="ja-JP"/>
              </w:rPr>
              <w:t>[(SFN × 10) + subframe number] modulo (</w:t>
            </w:r>
            <w:proofErr w:type="spellStart"/>
            <w:r>
              <w:rPr>
                <w:rFonts w:ascii="Times New Roman" w:eastAsia="Times New Roman" w:hAnsi="Times New Roman"/>
                <w:i/>
                <w:lang w:eastAsia="ja-JP"/>
              </w:rPr>
              <w:t>drx-ShortCycle</w:t>
            </w:r>
            <w:proofErr w:type="spellEnd"/>
            <w:r>
              <w:rPr>
                <w:rFonts w:ascii="Times New Roman" w:eastAsia="Times New Roman" w:hAnsi="Times New Roman"/>
                <w:lang w:eastAsia="ja-JP"/>
              </w:rPr>
              <w:t>) = (</w:t>
            </w:r>
            <w:proofErr w:type="spellStart"/>
            <w:r>
              <w:rPr>
                <w:rFonts w:ascii="Times New Roman" w:eastAsia="Times New Roman" w:hAnsi="Times New Roman"/>
                <w:i/>
                <w:lang w:eastAsia="ja-JP"/>
              </w:rPr>
              <w:t>drx-StartOffset</w:t>
            </w:r>
            <w:proofErr w:type="spellEnd"/>
            <w:r>
              <w:rPr>
                <w:rFonts w:ascii="Times New Roman" w:eastAsia="Times New Roman" w:hAnsi="Times New Roman"/>
                <w:lang w:eastAsia="ja-JP"/>
              </w:rPr>
              <w:t>) modulo (</w:t>
            </w:r>
            <w:proofErr w:type="spellStart"/>
            <w:r>
              <w:rPr>
                <w:rFonts w:ascii="Times New Roman" w:eastAsia="Times New Roman" w:hAnsi="Times New Roman"/>
                <w:i/>
                <w:lang w:eastAsia="ja-JP"/>
              </w:rPr>
              <w:t>drx-ShortCycle</w:t>
            </w:r>
            <w:proofErr w:type="spellEnd"/>
            <w:r>
              <w:rPr>
                <w:rFonts w:ascii="Times New Roman" w:eastAsia="Times New Roman" w:hAnsi="Times New Roman"/>
                <w:lang w:eastAsia="ja-JP"/>
              </w:rPr>
              <w:t>); or</w:t>
            </w:r>
          </w:p>
          <w:p w14:paraId="2304B030"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ja-JP"/>
              </w:rPr>
              <w:t>1&gt;</w:t>
            </w:r>
            <w:r>
              <w:rPr>
                <w:rFonts w:ascii="Times New Roman" w:eastAsia="Times New Roman" w:hAnsi="Times New Roman"/>
                <w:lang w:eastAsia="ja-JP"/>
              </w:rPr>
              <w:tab/>
            </w:r>
            <w:r>
              <w:rPr>
                <w:rFonts w:ascii="Times New Roman" w:eastAsia="Times New Roman" w:hAnsi="Times New Roman"/>
                <w:lang w:eastAsia="ko-KR"/>
              </w:rPr>
              <w:t xml:space="preserve">if the Short DRX cycle is used for a DRX group and the </w:t>
            </w:r>
            <w:proofErr w:type="spellStart"/>
            <w:r>
              <w:rPr>
                <w:rFonts w:ascii="Times New Roman" w:eastAsia="Times New Roman" w:hAnsi="Times New Roman"/>
                <w:i/>
                <w:iCs/>
                <w:lang w:eastAsia="ko-KR"/>
              </w:rPr>
              <w:t>drx-NonIntegerShortCycle</w:t>
            </w:r>
            <w:proofErr w:type="spellEnd"/>
            <w:r>
              <w:rPr>
                <w:rFonts w:ascii="Times New Roman" w:eastAsia="Times New Roman" w:hAnsi="Times New Roman"/>
                <w:lang w:eastAsia="ko-KR"/>
              </w:rPr>
              <w:t xml:space="preserve"> is configured, and </w:t>
            </w:r>
            <w:proofErr w:type="gramStart"/>
            <w:r>
              <w:rPr>
                <w:rFonts w:ascii="Times New Roman" w:eastAsia="Times New Roman" w:hAnsi="Times New Roman"/>
                <w:lang w:eastAsia="ko-KR"/>
              </w:rPr>
              <w:t>floor(</w:t>
            </w:r>
            <w:proofErr w:type="gramEnd"/>
            <w:r>
              <w:rPr>
                <w:rFonts w:ascii="Times New Roman" w:eastAsia="Times New Roman" w:hAnsi="Times New Roman"/>
                <w:lang w:eastAsia="ja-JP"/>
              </w:rPr>
              <w:t>[(</w:t>
            </w:r>
            <w:r>
              <w:rPr>
                <w:rFonts w:ascii="Times New Roman" w:eastAsia="Times New Roman" w:hAnsi="Times New Roman"/>
                <w:i/>
                <w:iCs/>
                <w:lang w:eastAsia="ja-JP"/>
              </w:rPr>
              <w:t xml:space="preserve">DRX_SFN_COUNTER </w:t>
            </w:r>
            <w:r>
              <w:rPr>
                <w:rFonts w:ascii="Times New Roman" w:eastAsia="Times New Roman" w:hAnsi="Times New Roman"/>
                <w:lang w:eastAsia="ja-JP"/>
              </w:rPr>
              <w:t>× 10240) + (SFN × 10) + subframe number] modulo (</w:t>
            </w:r>
            <w:proofErr w:type="spellStart"/>
            <w:r>
              <w:rPr>
                <w:rFonts w:ascii="Times New Roman" w:eastAsia="Times New Roman" w:hAnsi="Times New Roman"/>
                <w:i/>
                <w:lang w:eastAsia="ja-JP"/>
              </w:rPr>
              <w:t>drx-NonIntegerShortCycle</w:t>
            </w:r>
            <w:proofErr w:type="spellEnd"/>
            <w:r>
              <w:rPr>
                <w:rFonts w:ascii="Times New Roman" w:eastAsia="Times New Roman" w:hAnsi="Times New Roman"/>
                <w:lang w:eastAsia="ja-JP"/>
              </w:rPr>
              <w:t>)) = floor([(</w:t>
            </w:r>
            <w:proofErr w:type="spellStart"/>
            <w:r>
              <w:rPr>
                <w:rFonts w:ascii="Times New Roman" w:eastAsia="Times New Roman" w:hAnsi="Times New Roman"/>
                <w:i/>
                <w:iCs/>
                <w:highlight w:val="yellow"/>
                <w:lang w:eastAsia="ja-JP"/>
              </w:rPr>
              <w:t>drx-TimeReferenceSFN</w:t>
            </w:r>
            <w:proofErr w:type="spellEnd"/>
            <w:r>
              <w:rPr>
                <w:rFonts w:ascii="Times New Roman" w:eastAsia="Times New Roman" w:hAnsi="Times New Roman"/>
                <w:lang w:eastAsia="ja-JP"/>
              </w:rPr>
              <w:t xml:space="preserve"> × 10) + </w:t>
            </w:r>
            <w:proofErr w:type="spellStart"/>
            <w:r>
              <w:rPr>
                <w:rFonts w:ascii="Times New Roman" w:eastAsia="Times New Roman" w:hAnsi="Times New Roman"/>
                <w:i/>
                <w:lang w:eastAsia="ja-JP"/>
              </w:rPr>
              <w:t>drx-StartOffset</w:t>
            </w:r>
            <w:proofErr w:type="spellEnd"/>
            <w:r>
              <w:rPr>
                <w:rFonts w:ascii="Times New Roman" w:eastAsia="Times New Roman" w:hAnsi="Times New Roman"/>
                <w:lang w:eastAsia="ja-JP"/>
              </w:rPr>
              <w:t>] modulo (</w:t>
            </w:r>
            <w:proofErr w:type="spellStart"/>
            <w:r>
              <w:rPr>
                <w:rFonts w:ascii="Times New Roman" w:eastAsia="Times New Roman" w:hAnsi="Times New Roman"/>
                <w:i/>
                <w:lang w:eastAsia="ja-JP"/>
              </w:rPr>
              <w:t>drx-</w:t>
            </w:r>
            <w:r>
              <w:rPr>
                <w:rFonts w:ascii="Times New Roman" w:eastAsia="Times New Roman" w:hAnsi="Times New Roman"/>
                <w:i/>
                <w:iCs/>
                <w:lang w:eastAsia="ko-KR"/>
              </w:rPr>
              <w:t>NonInteger</w:t>
            </w:r>
            <w:r>
              <w:rPr>
                <w:rFonts w:ascii="Times New Roman" w:eastAsia="Times New Roman" w:hAnsi="Times New Roman"/>
                <w:i/>
                <w:lang w:eastAsia="ja-JP"/>
              </w:rPr>
              <w:t>ShortCycle</w:t>
            </w:r>
            <w:proofErr w:type="spellEnd"/>
            <w:r>
              <w:rPr>
                <w:rFonts w:ascii="Times New Roman" w:eastAsia="Times New Roman" w:hAnsi="Times New Roman"/>
                <w:lang w:eastAsia="ja-JP"/>
              </w:rPr>
              <w:t>))</w:t>
            </w:r>
            <w:r>
              <w:rPr>
                <w:rFonts w:ascii="Times New Roman" w:eastAsia="Times New Roman" w:hAnsi="Times New Roman"/>
                <w:lang w:eastAsia="ko-KR"/>
              </w:rPr>
              <w:t>:</w:t>
            </w:r>
          </w:p>
          <w:p w14:paraId="05E7F656"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ko-KR"/>
              </w:rPr>
              <w:t>2&gt;</w:t>
            </w:r>
            <w:r>
              <w:rPr>
                <w:rFonts w:ascii="Times New Roman" w:eastAsia="Times New Roman" w:hAnsi="Times New Roman"/>
                <w:lang w:eastAsia="ja-JP"/>
              </w:rPr>
              <w:tab/>
              <w:t xml:space="preserve">start </w:t>
            </w:r>
            <w:proofErr w:type="spellStart"/>
            <w:r>
              <w:rPr>
                <w:rFonts w:ascii="Times New Roman" w:eastAsia="Times New Roman" w:hAnsi="Times New Roman"/>
                <w:i/>
                <w:lang w:eastAsia="ja-JP"/>
              </w:rPr>
              <w:t>drx-onDurationTimer</w:t>
            </w:r>
            <w:proofErr w:type="spellEnd"/>
            <w:r>
              <w:rPr>
                <w:rFonts w:ascii="Times New Roman" w:eastAsia="Times New Roman" w:hAnsi="Times New Roman"/>
                <w:lang w:eastAsia="ko-KR"/>
              </w:rPr>
              <w:t xml:space="preserve"> </w:t>
            </w:r>
            <w:r>
              <w:rPr>
                <w:rFonts w:ascii="Times New Roman" w:eastAsia="Times New Roman" w:hAnsi="Times New Roman"/>
                <w:lang w:eastAsia="ja-JP"/>
              </w:rPr>
              <w:t>for this DRX group</w:t>
            </w:r>
            <w:r>
              <w:rPr>
                <w:rFonts w:ascii="Times New Roman" w:eastAsia="Times New Roman" w:hAnsi="Times New Roman"/>
                <w:lang w:eastAsia="ko-KR"/>
              </w:rPr>
              <w:t xml:space="preserve"> after </w:t>
            </w:r>
            <w:proofErr w:type="spellStart"/>
            <w:r>
              <w:rPr>
                <w:rFonts w:ascii="Times New Roman" w:eastAsia="Times New Roman" w:hAnsi="Times New Roman"/>
                <w:i/>
                <w:lang w:eastAsia="ko-KR"/>
              </w:rPr>
              <w:t>drx-SlotOffset</w:t>
            </w:r>
            <w:proofErr w:type="spellEnd"/>
            <w:r>
              <w:rPr>
                <w:rFonts w:ascii="Times New Roman" w:eastAsia="Times New Roman" w:hAnsi="Times New Roman"/>
                <w:lang w:eastAsia="ko-KR"/>
              </w:rPr>
              <w:t xml:space="preserve"> from the beginning of the subframe.</w:t>
            </w:r>
          </w:p>
          <w:p w14:paraId="2EE1ED00"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iCs/>
                <w:lang w:eastAsia="ko-KR"/>
              </w:rPr>
            </w:pPr>
            <w:r>
              <w:rPr>
                <w:rFonts w:ascii="Times New Roman" w:eastAsia="Times New Roman" w:hAnsi="Times New Roman"/>
                <w:lang w:eastAsia="ja-JP"/>
              </w:rPr>
              <w:t>1&gt;</w:t>
            </w:r>
            <w:r>
              <w:rPr>
                <w:rFonts w:ascii="Times New Roman" w:eastAsia="Times New Roman" w:hAnsi="Times New Roman"/>
                <w:lang w:eastAsia="ja-JP"/>
              </w:rPr>
              <w:tab/>
              <w:t xml:space="preserve">if the Long DRX cycle is used for a DRX group and the </w:t>
            </w:r>
            <w:proofErr w:type="spellStart"/>
            <w:r>
              <w:rPr>
                <w:rFonts w:ascii="Times New Roman" w:eastAsia="Times New Roman" w:hAnsi="Times New Roman"/>
                <w:i/>
                <w:iCs/>
                <w:lang w:eastAsia="ja-JP"/>
              </w:rPr>
              <w:t>drx-NonIntegerLongCycleStartOffset</w:t>
            </w:r>
            <w:proofErr w:type="spellEnd"/>
            <w:r>
              <w:rPr>
                <w:rFonts w:ascii="Times New Roman" w:eastAsia="Times New Roman" w:hAnsi="Times New Roman"/>
                <w:lang w:eastAsia="ja-JP"/>
              </w:rPr>
              <w:t xml:space="preserve"> is not configured, and</w:t>
            </w:r>
            <w:r>
              <w:rPr>
                <w:rFonts w:ascii="Times New Roman" w:eastAsia="Times New Roman" w:hAnsi="Times New Roman"/>
                <w:lang w:eastAsia="ko-KR"/>
              </w:rPr>
              <w:t xml:space="preserve"> [(SFN × 10) + subframe number] modulo (</w:t>
            </w:r>
            <w:proofErr w:type="spellStart"/>
            <w:r>
              <w:rPr>
                <w:rFonts w:ascii="Times New Roman" w:eastAsia="Times New Roman" w:hAnsi="Times New Roman"/>
                <w:i/>
                <w:lang w:eastAsia="ko-KR"/>
              </w:rPr>
              <w:t>drx-LongCycle</w:t>
            </w:r>
            <w:proofErr w:type="spellEnd"/>
            <w:r>
              <w:rPr>
                <w:rFonts w:ascii="Times New Roman" w:eastAsia="Times New Roman" w:hAnsi="Times New Roman"/>
                <w:lang w:eastAsia="ko-KR"/>
              </w:rPr>
              <w:t xml:space="preserve">) = </w:t>
            </w:r>
            <w:proofErr w:type="spellStart"/>
            <w:r>
              <w:rPr>
                <w:rFonts w:ascii="Times New Roman" w:eastAsia="Times New Roman" w:hAnsi="Times New Roman"/>
                <w:i/>
                <w:lang w:eastAsia="ko-KR"/>
              </w:rPr>
              <w:t>drx-StartOffset</w:t>
            </w:r>
            <w:proofErr w:type="spellEnd"/>
            <w:r>
              <w:rPr>
                <w:rFonts w:ascii="Times New Roman" w:eastAsia="Times New Roman" w:hAnsi="Times New Roman"/>
                <w:iCs/>
                <w:lang w:eastAsia="ko-KR"/>
              </w:rPr>
              <w:t>; or</w:t>
            </w:r>
          </w:p>
          <w:p w14:paraId="2C4DF5D6"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iCs/>
                <w:lang w:eastAsia="ko-KR"/>
              </w:rPr>
              <w:t>1&gt;</w:t>
            </w:r>
            <w:r>
              <w:rPr>
                <w:rFonts w:ascii="Times New Roman" w:eastAsia="Times New Roman" w:hAnsi="Times New Roman"/>
                <w:iCs/>
                <w:lang w:eastAsia="ko-KR"/>
              </w:rPr>
              <w:tab/>
            </w:r>
            <w:r>
              <w:rPr>
                <w:rFonts w:ascii="Times New Roman" w:eastAsia="Times New Roman" w:hAnsi="Times New Roman"/>
                <w:lang w:eastAsia="ko-KR"/>
              </w:rPr>
              <w:t xml:space="preserve">if the Long DRX cycle is used for a DRX group and the </w:t>
            </w:r>
            <w:proofErr w:type="spellStart"/>
            <w:r>
              <w:rPr>
                <w:rFonts w:ascii="Times New Roman" w:eastAsia="Times New Roman" w:hAnsi="Times New Roman"/>
                <w:i/>
                <w:iCs/>
                <w:lang w:eastAsia="ja-JP"/>
              </w:rPr>
              <w:t>drx-NonIntegerLongCycleStartOffset</w:t>
            </w:r>
            <w:proofErr w:type="spellEnd"/>
            <w:r>
              <w:rPr>
                <w:rFonts w:ascii="Times New Roman" w:eastAsia="Times New Roman" w:hAnsi="Times New Roman"/>
                <w:i/>
                <w:iCs/>
                <w:lang w:eastAsia="ja-JP"/>
              </w:rPr>
              <w:t xml:space="preserve"> </w:t>
            </w:r>
            <w:r>
              <w:rPr>
                <w:rFonts w:ascii="Times New Roman" w:eastAsia="Times New Roman" w:hAnsi="Times New Roman"/>
                <w:lang w:eastAsia="ja-JP"/>
              </w:rPr>
              <w:t>is configured, and</w:t>
            </w:r>
            <w:r>
              <w:rPr>
                <w:rFonts w:ascii="Times New Roman" w:eastAsia="Times New Roman" w:hAnsi="Times New Roman"/>
                <w:lang w:eastAsia="ko-KR"/>
              </w:rPr>
              <w:t xml:space="preserve"> </w:t>
            </w:r>
            <w:proofErr w:type="gramStart"/>
            <w:r>
              <w:rPr>
                <w:rFonts w:ascii="Times New Roman" w:eastAsia="Times New Roman" w:hAnsi="Times New Roman"/>
                <w:lang w:eastAsia="ko-KR"/>
              </w:rPr>
              <w:t>floor(</w:t>
            </w:r>
            <w:proofErr w:type="gramEnd"/>
            <w:r>
              <w:rPr>
                <w:rFonts w:ascii="Times New Roman" w:eastAsia="Times New Roman" w:hAnsi="Times New Roman"/>
                <w:lang w:eastAsia="ja-JP"/>
              </w:rPr>
              <w:t>[(</w:t>
            </w:r>
            <w:r>
              <w:rPr>
                <w:rFonts w:ascii="Times New Roman" w:eastAsia="Times New Roman" w:hAnsi="Times New Roman"/>
                <w:i/>
                <w:iCs/>
                <w:lang w:eastAsia="ja-JP"/>
              </w:rPr>
              <w:t xml:space="preserve">DRX_SFN_COUNTER </w:t>
            </w:r>
            <w:r>
              <w:rPr>
                <w:rFonts w:ascii="Times New Roman" w:eastAsia="Times New Roman" w:hAnsi="Times New Roman"/>
                <w:lang w:eastAsia="ja-JP"/>
              </w:rPr>
              <w:t>× 10240) + (SFN × 10) + subframe number] modulo (</w:t>
            </w:r>
            <w:proofErr w:type="spellStart"/>
            <w:r>
              <w:rPr>
                <w:rFonts w:ascii="Times New Roman" w:eastAsia="Times New Roman" w:hAnsi="Times New Roman"/>
                <w:i/>
                <w:lang w:eastAsia="ja-JP"/>
              </w:rPr>
              <w:t>drx-</w:t>
            </w:r>
            <w:r>
              <w:rPr>
                <w:rFonts w:ascii="Times New Roman" w:eastAsia="Times New Roman" w:hAnsi="Times New Roman"/>
                <w:i/>
                <w:iCs/>
                <w:lang w:eastAsia="ja-JP"/>
              </w:rPr>
              <w:t>NonInteger</w:t>
            </w:r>
            <w:r>
              <w:rPr>
                <w:rFonts w:ascii="Times New Roman" w:eastAsia="Times New Roman" w:hAnsi="Times New Roman"/>
                <w:i/>
                <w:lang w:eastAsia="ja-JP"/>
              </w:rPr>
              <w:t>LongCycle</w:t>
            </w:r>
            <w:proofErr w:type="spellEnd"/>
            <w:r>
              <w:rPr>
                <w:rFonts w:ascii="Times New Roman" w:eastAsia="Times New Roman" w:hAnsi="Times New Roman"/>
                <w:lang w:eastAsia="ja-JP"/>
              </w:rPr>
              <w:t>)) = floor([(</w:t>
            </w:r>
            <w:proofErr w:type="spellStart"/>
            <w:r>
              <w:rPr>
                <w:rFonts w:ascii="Times New Roman" w:eastAsia="Times New Roman" w:hAnsi="Times New Roman"/>
                <w:i/>
                <w:iCs/>
                <w:highlight w:val="yellow"/>
                <w:lang w:eastAsia="ja-JP"/>
              </w:rPr>
              <w:t>drx-TimeReferenceSFN</w:t>
            </w:r>
            <w:proofErr w:type="spellEnd"/>
            <w:r>
              <w:rPr>
                <w:rFonts w:ascii="Times New Roman" w:eastAsia="Times New Roman" w:hAnsi="Times New Roman"/>
                <w:i/>
                <w:iCs/>
                <w:highlight w:val="yellow"/>
                <w:lang w:eastAsia="ja-JP"/>
              </w:rPr>
              <w:t xml:space="preserve"> </w:t>
            </w:r>
            <w:r>
              <w:rPr>
                <w:rFonts w:ascii="Times New Roman" w:eastAsia="Times New Roman" w:hAnsi="Times New Roman"/>
                <w:lang w:eastAsia="ja-JP"/>
              </w:rPr>
              <w:t xml:space="preserve">× 10) + </w:t>
            </w:r>
            <w:proofErr w:type="spellStart"/>
            <w:r>
              <w:rPr>
                <w:rFonts w:ascii="Times New Roman" w:eastAsia="Times New Roman" w:hAnsi="Times New Roman"/>
                <w:i/>
                <w:lang w:eastAsia="ja-JP"/>
              </w:rPr>
              <w:t>drx-StartOffset</w:t>
            </w:r>
            <w:proofErr w:type="spellEnd"/>
            <w:r>
              <w:rPr>
                <w:rFonts w:ascii="Times New Roman" w:eastAsia="Times New Roman" w:hAnsi="Times New Roman"/>
                <w:lang w:eastAsia="ja-JP"/>
              </w:rPr>
              <w:t>] modulo (</w:t>
            </w:r>
            <w:proofErr w:type="spellStart"/>
            <w:r>
              <w:rPr>
                <w:rFonts w:ascii="Times New Roman" w:eastAsia="Times New Roman" w:hAnsi="Times New Roman"/>
                <w:i/>
                <w:lang w:eastAsia="ja-JP"/>
              </w:rPr>
              <w:t>drx-</w:t>
            </w:r>
            <w:r>
              <w:rPr>
                <w:rFonts w:ascii="Times New Roman" w:eastAsia="Times New Roman" w:hAnsi="Times New Roman"/>
                <w:i/>
                <w:iCs/>
                <w:lang w:eastAsia="ja-JP"/>
              </w:rPr>
              <w:t>NonInteger</w:t>
            </w:r>
            <w:r>
              <w:rPr>
                <w:rFonts w:ascii="Times New Roman" w:eastAsia="Times New Roman" w:hAnsi="Times New Roman"/>
                <w:i/>
                <w:lang w:eastAsia="ja-JP"/>
              </w:rPr>
              <w:t>LongCycle</w:t>
            </w:r>
            <w:proofErr w:type="spellEnd"/>
            <w:r>
              <w:rPr>
                <w:rFonts w:ascii="Times New Roman" w:eastAsia="Times New Roman" w:hAnsi="Times New Roman"/>
                <w:lang w:eastAsia="ja-JP"/>
              </w:rPr>
              <w:t>))</w:t>
            </w:r>
            <w:r>
              <w:rPr>
                <w:rFonts w:ascii="Times New Roman" w:eastAsia="Times New Roman" w:hAnsi="Times New Roman"/>
                <w:lang w:eastAsia="ko-KR"/>
              </w:rPr>
              <w:t>:</w:t>
            </w:r>
          </w:p>
          <w:p w14:paraId="45DCEE9B"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ko-KR"/>
              </w:rPr>
              <w:t>2&gt;</w:t>
            </w:r>
            <w:r>
              <w:rPr>
                <w:rFonts w:ascii="Times New Roman" w:eastAsia="Times New Roman" w:hAnsi="Times New Roman"/>
                <w:lang w:eastAsia="ja-JP"/>
              </w:rPr>
              <w:tab/>
              <w:t>if DCP monitoring is configured for the active DL BWP as specified in TS 38.213 [6], clause 10.3:</w:t>
            </w:r>
          </w:p>
          <w:p w14:paraId="47BA7E4F"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ja-JP"/>
              </w:rPr>
            </w:pPr>
            <w:r>
              <w:rPr>
                <w:rFonts w:ascii="Times New Roman" w:eastAsia="Times New Roman" w:hAnsi="Times New Roman"/>
                <w:lang w:eastAsia="ko-KR"/>
              </w:rPr>
              <w:t>3&gt;</w:t>
            </w:r>
            <w:r>
              <w:rPr>
                <w:rFonts w:ascii="Times New Roman" w:eastAsia="Times New Roman" w:hAnsi="Times New Roman"/>
                <w:lang w:eastAsia="ja-JP"/>
              </w:rPr>
              <w:tab/>
              <w:t xml:space="preserve">if </w:t>
            </w:r>
            <w:r>
              <w:rPr>
                <w:rFonts w:ascii="Times New Roman" w:eastAsia="Times New Roman" w:hAnsi="Times New Roman"/>
                <w:lang w:eastAsia="zh-CN"/>
              </w:rPr>
              <w:t>DCP</w:t>
            </w:r>
            <w:r>
              <w:rPr>
                <w:rFonts w:ascii="Times New Roman" w:eastAsia="Times New Roman" w:hAnsi="Times New Roman"/>
                <w:lang w:eastAsia="ja-JP"/>
              </w:rPr>
              <w:t xml:space="preserve"> indication associated with the current DRX cycle received from lower layer indicated to start </w:t>
            </w:r>
            <w:proofErr w:type="spellStart"/>
            <w:r>
              <w:rPr>
                <w:rFonts w:ascii="Times New Roman" w:eastAsia="Times New Roman" w:hAnsi="Times New Roman"/>
                <w:i/>
                <w:lang w:eastAsia="ja-JP"/>
              </w:rPr>
              <w:t>drx-onDurationTimer</w:t>
            </w:r>
            <w:proofErr w:type="spellEnd"/>
            <w:r>
              <w:rPr>
                <w:rFonts w:ascii="Times New Roman" w:eastAsia="Times New Roman" w:hAnsi="Times New Roman"/>
                <w:lang w:eastAsia="ja-JP"/>
              </w:rPr>
              <w:t>, as specified in TS 38.213 [6]; or</w:t>
            </w:r>
          </w:p>
          <w:p w14:paraId="588C79E9"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ja-JP"/>
              </w:rPr>
            </w:pPr>
            <w:r>
              <w:rPr>
                <w:rFonts w:ascii="Times New Roman" w:eastAsia="Times New Roman" w:hAnsi="Times New Roman"/>
                <w:lang w:eastAsia="ko-KR"/>
              </w:rPr>
              <w:t>3&gt;</w:t>
            </w:r>
            <w:r>
              <w:rPr>
                <w:rFonts w:ascii="Times New Roman" w:eastAsia="Times New Roman" w:hAnsi="Times New Roman"/>
                <w:lang w:eastAsia="ja-JP"/>
              </w:rPr>
              <w:tab/>
              <w:t xml:space="preserve">if all DCP occasion(s) in time domain, as specified in TS 38.213 [6], associated with the current DRX cycle occurred in Active Time considering grants/assignments/DRX Command MAC CE/Long DRX Command MAC CE received and Scheduling Request sent until 4 </w:t>
            </w:r>
            <w:proofErr w:type="spellStart"/>
            <w:r>
              <w:rPr>
                <w:rFonts w:ascii="Times New Roman" w:eastAsia="Times New Roman" w:hAnsi="Times New Roman"/>
                <w:lang w:eastAsia="ja-JP"/>
              </w:rPr>
              <w:t>ms</w:t>
            </w:r>
            <w:proofErr w:type="spellEnd"/>
            <w:r>
              <w:rPr>
                <w:rFonts w:ascii="Times New Roman" w:eastAsia="Times New Roman" w:hAnsi="Times New Roman"/>
                <w:lang w:eastAsia="ja-JP"/>
              </w:rPr>
              <w:t xml:space="preserve"> prior to start of the last DCP occasion,</w:t>
            </w:r>
            <w:r>
              <w:rPr>
                <w:rFonts w:ascii="Times New Roman" w:eastAsia="Times New Roman" w:hAnsi="Times New Roman"/>
                <w:lang w:eastAsia="ko-KR"/>
              </w:rPr>
              <w:t xml:space="preserve"> or during a measurement gap, or when the MAC entity monitors for a PDCCH transmission on the search space indicated by </w:t>
            </w:r>
            <w:proofErr w:type="spellStart"/>
            <w:r>
              <w:rPr>
                <w:rFonts w:ascii="Times New Roman" w:eastAsia="Times New Roman" w:hAnsi="Times New Roman"/>
                <w:i/>
                <w:lang w:eastAsia="ko-KR"/>
              </w:rPr>
              <w:t>recoverySearchSpaceId</w:t>
            </w:r>
            <w:proofErr w:type="spellEnd"/>
            <w:r>
              <w:rPr>
                <w:rFonts w:ascii="Times New Roman" w:eastAsia="Times New Roman" w:hAnsi="Times New Roman"/>
                <w:lang w:eastAsia="ko-KR"/>
              </w:rPr>
              <w:t xml:space="preserve"> of the </w:t>
            </w:r>
            <w:proofErr w:type="spellStart"/>
            <w:r>
              <w:rPr>
                <w:rFonts w:ascii="Times New Roman" w:eastAsia="Times New Roman" w:hAnsi="Times New Roman"/>
                <w:lang w:eastAsia="ko-KR"/>
              </w:rPr>
              <w:t>SpCell</w:t>
            </w:r>
            <w:proofErr w:type="spellEnd"/>
            <w:r>
              <w:rPr>
                <w:rFonts w:ascii="Times New Roman" w:eastAsia="Times New Roman" w:hAnsi="Times New Roman"/>
                <w:lang w:eastAsia="ko-KR"/>
              </w:rPr>
              <w:t xml:space="preserve"> identified by the C-RNTI while the </w:t>
            </w:r>
            <w:proofErr w:type="spellStart"/>
            <w:r>
              <w:rPr>
                <w:rFonts w:ascii="Times New Roman" w:eastAsia="Times New Roman" w:hAnsi="Times New Roman"/>
                <w:i/>
                <w:lang w:eastAsia="ko-KR"/>
              </w:rPr>
              <w:t>ra-ResponseWindow</w:t>
            </w:r>
            <w:proofErr w:type="spellEnd"/>
            <w:r>
              <w:rPr>
                <w:rFonts w:ascii="Times New Roman" w:eastAsia="Times New Roman" w:hAnsi="Times New Roman"/>
                <w:lang w:eastAsia="ko-KR"/>
              </w:rPr>
              <w:t xml:space="preserve"> is running (as specified in clause 5.1.4)</w:t>
            </w:r>
            <w:r>
              <w:rPr>
                <w:rFonts w:ascii="Times New Roman" w:eastAsia="Times New Roman" w:hAnsi="Times New Roman"/>
                <w:lang w:eastAsia="ja-JP"/>
              </w:rPr>
              <w:t>; or</w:t>
            </w:r>
          </w:p>
          <w:p w14:paraId="202DB7FD"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ja-JP"/>
              </w:rPr>
            </w:pPr>
            <w:r>
              <w:rPr>
                <w:rFonts w:ascii="Times New Roman" w:eastAsia="Times New Roman" w:hAnsi="Times New Roman"/>
                <w:lang w:eastAsia="ko-KR"/>
              </w:rPr>
              <w:t>3&gt;</w:t>
            </w:r>
            <w:r>
              <w:rPr>
                <w:rFonts w:ascii="Times New Roman" w:eastAsia="Times New Roman" w:hAnsi="Times New Roman"/>
                <w:lang w:eastAsia="ja-JP"/>
              </w:rPr>
              <w:tab/>
              <w:t xml:space="preserve">if </w:t>
            </w:r>
            <w:proofErr w:type="spellStart"/>
            <w:r>
              <w:rPr>
                <w:rFonts w:ascii="Times New Roman" w:eastAsia="Times New Roman" w:hAnsi="Times New Roman"/>
                <w:i/>
                <w:lang w:eastAsia="ja-JP"/>
              </w:rPr>
              <w:t>ps</w:t>
            </w:r>
            <w:proofErr w:type="spellEnd"/>
            <w:r>
              <w:rPr>
                <w:rFonts w:ascii="Times New Roman" w:eastAsia="Times New Roman" w:hAnsi="Times New Roman"/>
                <w:i/>
                <w:lang w:eastAsia="ja-JP"/>
              </w:rPr>
              <w:t>-Wakeup</w:t>
            </w:r>
            <w:r>
              <w:rPr>
                <w:rFonts w:ascii="Times New Roman" w:eastAsia="Times New Roman" w:hAnsi="Times New Roman"/>
                <w:lang w:eastAsia="ja-JP"/>
              </w:rPr>
              <w:t xml:space="preserve"> is configured with value </w:t>
            </w:r>
            <w:r>
              <w:rPr>
                <w:rFonts w:ascii="Times New Roman" w:eastAsia="Times New Roman" w:hAnsi="Times New Roman"/>
                <w:i/>
                <w:lang w:eastAsia="ja-JP"/>
              </w:rPr>
              <w:t>true</w:t>
            </w:r>
            <w:r>
              <w:rPr>
                <w:rFonts w:ascii="Times New Roman" w:eastAsia="Times New Roman" w:hAnsi="Times New Roman"/>
                <w:lang w:eastAsia="ja-JP"/>
              </w:rPr>
              <w:t xml:space="preserve"> and DCP indication associated with the current DRX cycle has not been received from lower layers:</w:t>
            </w:r>
          </w:p>
          <w:p w14:paraId="14F81E4F" w14:textId="77777777" w:rsidR="00453755" w:rsidRDefault="00000000">
            <w:pPr>
              <w:overflowPunct w:val="0"/>
              <w:autoSpaceDE w:val="0"/>
              <w:autoSpaceDN w:val="0"/>
              <w:adjustRightInd w:val="0"/>
              <w:spacing w:after="180"/>
              <w:ind w:left="1418" w:hanging="284"/>
              <w:textAlignment w:val="baseline"/>
              <w:rPr>
                <w:rFonts w:ascii="Times New Roman" w:eastAsia="Times New Roman" w:hAnsi="Times New Roman"/>
                <w:lang w:eastAsia="ko-KR"/>
              </w:rPr>
            </w:pPr>
            <w:r>
              <w:rPr>
                <w:rFonts w:ascii="Times New Roman" w:eastAsia="Times New Roman" w:hAnsi="Times New Roman"/>
                <w:lang w:eastAsia="ko-KR"/>
              </w:rPr>
              <w:t>4&gt;</w:t>
            </w:r>
            <w:r>
              <w:rPr>
                <w:rFonts w:ascii="Times New Roman" w:eastAsia="Times New Roman" w:hAnsi="Times New Roman"/>
                <w:lang w:eastAsia="ja-JP"/>
              </w:rPr>
              <w:tab/>
              <w:t xml:space="preserve">start </w:t>
            </w:r>
            <w:proofErr w:type="spellStart"/>
            <w:r>
              <w:rPr>
                <w:rFonts w:ascii="Times New Roman" w:eastAsia="Times New Roman" w:hAnsi="Times New Roman"/>
                <w:i/>
                <w:lang w:eastAsia="ja-JP"/>
              </w:rPr>
              <w:t>drx-onDurationTimer</w:t>
            </w:r>
            <w:proofErr w:type="spellEnd"/>
            <w:r>
              <w:rPr>
                <w:rFonts w:ascii="Times New Roman" w:eastAsia="Times New Roman" w:hAnsi="Times New Roman"/>
                <w:lang w:eastAsia="ko-KR"/>
              </w:rPr>
              <w:t xml:space="preserve"> after </w:t>
            </w:r>
            <w:proofErr w:type="spellStart"/>
            <w:r>
              <w:rPr>
                <w:rFonts w:ascii="Times New Roman" w:eastAsia="Times New Roman" w:hAnsi="Times New Roman"/>
                <w:i/>
                <w:lang w:eastAsia="ko-KR"/>
              </w:rPr>
              <w:t>drx-SlotOffset</w:t>
            </w:r>
            <w:proofErr w:type="spellEnd"/>
            <w:r>
              <w:rPr>
                <w:rFonts w:ascii="Times New Roman" w:eastAsia="Times New Roman" w:hAnsi="Times New Roman"/>
                <w:lang w:eastAsia="ko-KR"/>
              </w:rPr>
              <w:t xml:space="preserve"> from the beginning of the subframe.</w:t>
            </w:r>
          </w:p>
          <w:p w14:paraId="0DAF756C"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ja-JP"/>
              </w:rPr>
              <w:tab/>
              <w:t>else:</w:t>
            </w:r>
          </w:p>
          <w:p w14:paraId="1F3876F8"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ko-KR"/>
              </w:rPr>
            </w:pPr>
            <w:r>
              <w:rPr>
                <w:rFonts w:ascii="Times New Roman" w:eastAsia="Times New Roman" w:hAnsi="Times New Roman"/>
                <w:lang w:eastAsia="ko-KR"/>
              </w:rPr>
              <w:t>3&gt;</w:t>
            </w:r>
            <w:r>
              <w:rPr>
                <w:rFonts w:ascii="Times New Roman" w:eastAsia="Times New Roman" w:hAnsi="Times New Roman"/>
                <w:lang w:eastAsia="ja-JP"/>
              </w:rPr>
              <w:tab/>
              <w:t xml:space="preserve">start </w:t>
            </w:r>
            <w:proofErr w:type="spellStart"/>
            <w:r>
              <w:rPr>
                <w:rFonts w:ascii="Times New Roman" w:eastAsia="Times New Roman" w:hAnsi="Times New Roman"/>
                <w:i/>
                <w:lang w:eastAsia="ja-JP"/>
              </w:rPr>
              <w:t>drx-onDurationTimer</w:t>
            </w:r>
            <w:proofErr w:type="spellEnd"/>
            <w:r>
              <w:rPr>
                <w:rFonts w:ascii="Times New Roman" w:eastAsia="Times New Roman" w:hAnsi="Times New Roman"/>
                <w:lang w:eastAsia="ko-KR"/>
              </w:rPr>
              <w:t xml:space="preserve"> for this DRX group after </w:t>
            </w:r>
            <w:proofErr w:type="spellStart"/>
            <w:r>
              <w:rPr>
                <w:rFonts w:ascii="Times New Roman" w:eastAsia="Times New Roman" w:hAnsi="Times New Roman"/>
                <w:i/>
                <w:lang w:eastAsia="ko-KR"/>
              </w:rPr>
              <w:t>drx-SlotOffset</w:t>
            </w:r>
            <w:proofErr w:type="spellEnd"/>
            <w:r>
              <w:rPr>
                <w:rFonts w:ascii="Times New Roman" w:eastAsia="Times New Roman" w:hAnsi="Times New Roman"/>
                <w:lang w:eastAsia="ko-KR"/>
              </w:rPr>
              <w:t xml:space="preserve"> from the beginning of the subframe.</w:t>
            </w:r>
          </w:p>
          <w:p w14:paraId="5438CD8D" w14:textId="77777777" w:rsidR="00453755" w:rsidRDefault="00000000">
            <w:pPr>
              <w:overflowPunct w:val="0"/>
              <w:autoSpaceDE w:val="0"/>
              <w:autoSpaceDN w:val="0"/>
              <w:adjustRightInd w:val="0"/>
              <w:spacing w:after="180"/>
              <w:textAlignment w:val="baseline"/>
              <w:rPr>
                <w:rFonts w:ascii="Times New Roman" w:eastAsia="SimSun" w:hAnsi="Times New Roman"/>
                <w:lang w:val="en-US" w:eastAsia="zh-CN"/>
              </w:rPr>
            </w:pPr>
            <w:r>
              <w:rPr>
                <w:rFonts w:ascii="Times New Roman" w:eastAsia="SimSun" w:hAnsi="Times New Roman" w:hint="eastAsia"/>
                <w:lang w:val="en-US" w:eastAsia="zh-CN"/>
              </w:rPr>
              <w:t>...</w:t>
            </w:r>
          </w:p>
        </w:tc>
      </w:tr>
    </w:tbl>
    <w:p w14:paraId="06CBE245" w14:textId="77777777" w:rsidR="00453755" w:rsidRPr="00187BD9" w:rsidRDefault="00000000">
      <w:pPr>
        <w:rPr>
          <w:lang w:val="en-US" w:eastAsia="zh-CN"/>
        </w:rPr>
      </w:pPr>
      <w:r>
        <w:rPr>
          <w:rFonts w:hint="eastAsia"/>
          <w:lang w:val="en-US" w:eastAsia="zh-CN"/>
        </w:rPr>
        <w:lastRenderedPageBreak/>
        <w:t xml:space="preserve">In which, the time description of </w:t>
      </w:r>
      <w:r>
        <w:rPr>
          <w:lang w:val="en-US" w:eastAsia="zh-CN"/>
        </w:rPr>
        <w:t>“the successful completion of the RRC (re-)configuration”</w:t>
      </w:r>
      <w:r>
        <w:rPr>
          <w:rFonts w:hint="eastAsia"/>
          <w:lang w:val="en-US" w:eastAsia="zh-CN"/>
        </w:rPr>
        <w:t xml:space="preserve"> is not clear: it may be understood as one of </w:t>
      </w:r>
      <w:r w:rsidRPr="00187BD9">
        <w:rPr>
          <w:rFonts w:hint="eastAsia"/>
          <w:lang w:val="en-US" w:eastAsia="zh-CN"/>
        </w:rPr>
        <w:t>the following:</w:t>
      </w:r>
    </w:p>
    <w:p w14:paraId="56B4261D" w14:textId="77777777" w:rsidR="00453755" w:rsidRPr="00187BD9" w:rsidRDefault="00000000">
      <w:pPr>
        <w:numPr>
          <w:ilvl w:val="0"/>
          <w:numId w:val="7"/>
        </w:numPr>
        <w:rPr>
          <w:lang w:val="en-US" w:eastAsia="zh-CN"/>
        </w:rPr>
      </w:pPr>
      <w:r w:rsidRPr="00187BD9">
        <w:rPr>
          <w:rFonts w:hint="eastAsia"/>
          <w:lang w:val="en-US" w:eastAsia="zh-CN"/>
        </w:rPr>
        <w:t>The slot in which the UE receives the RRC (re-)configuration;</w:t>
      </w:r>
    </w:p>
    <w:p w14:paraId="58271773" w14:textId="77777777" w:rsidR="00453755" w:rsidRPr="00187BD9" w:rsidRDefault="00000000">
      <w:pPr>
        <w:numPr>
          <w:ilvl w:val="0"/>
          <w:numId w:val="7"/>
        </w:numPr>
        <w:rPr>
          <w:lang w:val="en-US" w:eastAsia="zh-CN"/>
        </w:rPr>
      </w:pPr>
      <w:r w:rsidRPr="00187BD9">
        <w:rPr>
          <w:rFonts w:hint="eastAsia"/>
          <w:lang w:val="en-US" w:eastAsia="zh-CN"/>
        </w:rPr>
        <w:t>The slot in which the UE sends the RRC (re-)configuration complete message;</w:t>
      </w:r>
    </w:p>
    <w:p w14:paraId="6EBB8CB6" w14:textId="77777777" w:rsidR="00453755" w:rsidRPr="00187BD9" w:rsidRDefault="00000000">
      <w:pPr>
        <w:rPr>
          <w:lang w:val="en-US" w:eastAsia="zh-CN"/>
        </w:rPr>
      </w:pPr>
      <w:r w:rsidRPr="00187BD9">
        <w:rPr>
          <w:rFonts w:hint="eastAsia"/>
          <w:lang w:val="en-US" w:eastAsia="zh-CN"/>
        </w:rPr>
        <w:lastRenderedPageBreak/>
        <w:t>If the UE receives the RRC (re-)configuration at one H-SFN, and the UE sends the RRC (re-)configuration complete message at the next H-</w:t>
      </w:r>
      <w:proofErr w:type="gramStart"/>
      <w:r w:rsidRPr="00187BD9">
        <w:rPr>
          <w:rFonts w:hint="eastAsia"/>
          <w:lang w:val="en-US" w:eastAsia="zh-CN"/>
        </w:rPr>
        <w:t>SFN(</w:t>
      </w:r>
      <w:proofErr w:type="gramEnd"/>
      <w:r w:rsidRPr="00187BD9">
        <w:rPr>
          <w:rFonts w:hint="eastAsia"/>
          <w:lang w:val="en-US" w:eastAsia="zh-CN"/>
        </w:rPr>
        <w:t xml:space="preserve">e.g. the procedure occurs at an H-SFN boundary), then the initialized </w:t>
      </w:r>
      <w:r w:rsidRPr="00187BD9">
        <w:rPr>
          <w:rFonts w:hint="eastAsia"/>
          <w:i/>
          <w:iCs/>
          <w:lang w:eastAsia="ja-JP"/>
        </w:rPr>
        <w:t>DRX_SFN_COUNTER</w:t>
      </w:r>
      <w:r w:rsidRPr="00187BD9">
        <w:rPr>
          <w:rFonts w:hint="eastAsia"/>
          <w:lang w:val="en-US" w:eastAsia="zh-CN"/>
        </w:rPr>
        <w:t xml:space="preserve"> value between UE and </w:t>
      </w:r>
      <w:proofErr w:type="spellStart"/>
      <w:r w:rsidRPr="00187BD9">
        <w:rPr>
          <w:rFonts w:hint="eastAsia"/>
          <w:lang w:val="en-US" w:eastAsia="zh-CN"/>
        </w:rPr>
        <w:t>gNB</w:t>
      </w:r>
      <w:proofErr w:type="spellEnd"/>
      <w:r w:rsidRPr="00187BD9">
        <w:rPr>
          <w:rFonts w:hint="eastAsia"/>
          <w:lang w:val="en-US" w:eastAsia="zh-CN"/>
        </w:rPr>
        <w:t xml:space="preserve"> may be different with different understanding. </w:t>
      </w:r>
    </w:p>
    <w:p w14:paraId="2C121E93" w14:textId="77777777" w:rsidR="00453755" w:rsidRPr="00187BD9" w:rsidRDefault="00000000">
      <w:pPr>
        <w:rPr>
          <w:b/>
          <w:bCs/>
          <w:lang w:val="en-US" w:eastAsia="zh-CN"/>
        </w:rPr>
      </w:pPr>
      <w:r w:rsidRPr="00187BD9">
        <w:rPr>
          <w:rFonts w:hint="eastAsia"/>
          <w:b/>
          <w:bCs/>
          <w:lang w:val="en-US" w:eastAsia="zh-CN"/>
        </w:rPr>
        <w:t xml:space="preserve">Observation 1: </w:t>
      </w:r>
      <w:r w:rsidRPr="00187BD9">
        <w:rPr>
          <w:b/>
          <w:bCs/>
          <w:lang w:val="en-US" w:eastAsia="zh-CN"/>
        </w:rPr>
        <w:t>“the successful completion of the RRC (re-)configuration”</w:t>
      </w:r>
      <w:r w:rsidRPr="00187BD9">
        <w:rPr>
          <w:rFonts w:hint="eastAsia"/>
          <w:b/>
          <w:bCs/>
          <w:lang w:val="en-US" w:eastAsia="zh-CN"/>
        </w:rPr>
        <w:t xml:space="preserve"> description is not clear enough for </w:t>
      </w:r>
      <w:r w:rsidRPr="00187BD9">
        <w:rPr>
          <w:rFonts w:hint="eastAsia"/>
          <w:b/>
          <w:bCs/>
          <w:i/>
          <w:iCs/>
          <w:lang w:eastAsia="ja-JP"/>
        </w:rPr>
        <w:t>DRX_SFN_COUNTER</w:t>
      </w:r>
      <w:r w:rsidRPr="00187BD9">
        <w:rPr>
          <w:rFonts w:hint="eastAsia"/>
          <w:b/>
          <w:bCs/>
          <w:lang w:val="en-US" w:eastAsia="zh-CN"/>
        </w:rPr>
        <w:t xml:space="preserve"> initialization.</w:t>
      </w:r>
    </w:p>
    <w:p w14:paraId="4E2BBC00" w14:textId="77777777" w:rsidR="00453755" w:rsidRPr="00187BD9" w:rsidRDefault="00000000">
      <w:pPr>
        <w:rPr>
          <w:lang w:val="en-US" w:eastAsia="zh-CN"/>
        </w:rPr>
      </w:pPr>
      <w:r w:rsidRPr="00187BD9">
        <w:rPr>
          <w:rFonts w:hint="eastAsia"/>
          <w:lang w:val="en-US" w:eastAsia="zh-CN"/>
        </w:rPr>
        <w:t xml:space="preserve">To deal with the ambiguity, some clarification is necessary. Since </w:t>
      </w:r>
      <w:r w:rsidRPr="00187BD9">
        <w:rPr>
          <w:rFonts w:hint="eastAsia"/>
          <w:i/>
          <w:iCs/>
          <w:lang w:eastAsia="ja-JP"/>
        </w:rPr>
        <w:t>DRX_SFN_COUNTER</w:t>
      </w:r>
      <w:r w:rsidRPr="00187BD9">
        <w:rPr>
          <w:rFonts w:hint="eastAsia"/>
          <w:lang w:val="en-US" w:eastAsia="zh-CN"/>
        </w:rPr>
        <w:t xml:space="preserve"> is used to deal with the SFN wraparound issue, e.g. to calculate the SFN and subframe where the </w:t>
      </w:r>
      <w:proofErr w:type="spellStart"/>
      <w:r w:rsidRPr="00187BD9">
        <w:rPr>
          <w:rFonts w:hint="eastAsia"/>
          <w:i/>
          <w:iCs/>
          <w:lang w:eastAsia="ja-JP"/>
        </w:rPr>
        <w:t>drx-onDurationTimer</w:t>
      </w:r>
      <w:proofErr w:type="spellEnd"/>
      <w:r w:rsidRPr="00187BD9">
        <w:rPr>
          <w:rFonts w:hint="eastAsia"/>
          <w:i/>
          <w:iCs/>
          <w:lang w:val="en-US" w:eastAsia="zh-CN"/>
        </w:rPr>
        <w:t xml:space="preserve"> </w:t>
      </w:r>
      <w:r w:rsidRPr="00187BD9">
        <w:rPr>
          <w:rFonts w:hint="eastAsia"/>
          <w:lang w:val="en-US" w:eastAsia="zh-CN"/>
        </w:rPr>
        <w:t xml:space="preserve">starts, the </w:t>
      </w:r>
      <w:r w:rsidRPr="00187BD9">
        <w:rPr>
          <w:rFonts w:hint="eastAsia"/>
          <w:i/>
          <w:iCs/>
          <w:lang w:eastAsia="ja-JP"/>
        </w:rPr>
        <w:t>DRX_SFN_COUNTER</w:t>
      </w:r>
      <w:r w:rsidRPr="00187BD9">
        <w:rPr>
          <w:rFonts w:hint="eastAsia"/>
          <w:lang w:val="en-US" w:eastAsia="zh-CN"/>
        </w:rPr>
        <w:t xml:space="preserve"> is assumed to be 0 in the H-SFN when the RRC (re-)configuration is encoded and firstly sent by </w:t>
      </w:r>
      <w:proofErr w:type="spellStart"/>
      <w:r w:rsidRPr="00187BD9">
        <w:rPr>
          <w:rFonts w:hint="eastAsia"/>
          <w:lang w:val="en-US" w:eastAsia="zh-CN"/>
        </w:rPr>
        <w:t>gNB</w:t>
      </w:r>
      <w:proofErr w:type="spellEnd"/>
      <w:r w:rsidRPr="00187BD9">
        <w:rPr>
          <w:rFonts w:hint="eastAsia"/>
          <w:lang w:val="en-US" w:eastAsia="zh-CN"/>
        </w:rPr>
        <w:t xml:space="preserve">, the </w:t>
      </w:r>
      <w:r w:rsidRPr="00187BD9">
        <w:rPr>
          <w:rFonts w:hint="eastAsia"/>
          <w:i/>
          <w:iCs/>
          <w:lang w:eastAsia="ja-JP"/>
        </w:rPr>
        <w:t>DRX_SFN_COUNTER</w:t>
      </w:r>
      <w:r w:rsidRPr="00187BD9">
        <w:rPr>
          <w:rFonts w:hint="eastAsia"/>
          <w:lang w:val="en-US" w:eastAsia="zh-CN"/>
        </w:rPr>
        <w:t xml:space="preserve"> should be initialized to 0 if the RRC (re-)configuration including the </w:t>
      </w:r>
      <w:proofErr w:type="spellStart"/>
      <w:r w:rsidRPr="00187BD9">
        <w:rPr>
          <w:i/>
          <w:iCs/>
        </w:rPr>
        <w:t>drx-NonIntegerLongCycleStartOffse</w:t>
      </w:r>
      <w:proofErr w:type="spellEnd"/>
      <w:r w:rsidRPr="00187BD9">
        <w:rPr>
          <w:rFonts w:hint="eastAsia"/>
          <w:i/>
          <w:iCs/>
          <w:lang w:val="en-US" w:eastAsia="zh-CN"/>
        </w:rPr>
        <w:t xml:space="preserve">t </w:t>
      </w:r>
      <w:r w:rsidRPr="00187BD9">
        <w:rPr>
          <w:rFonts w:hint="eastAsia"/>
          <w:lang w:val="en-US" w:eastAsia="zh-CN"/>
        </w:rPr>
        <w:t xml:space="preserve">is received by the UE in the same H-SFN where the RRC (re-)configuration is firstly sent by </w:t>
      </w:r>
      <w:proofErr w:type="spellStart"/>
      <w:r w:rsidRPr="00187BD9">
        <w:rPr>
          <w:rFonts w:hint="eastAsia"/>
          <w:lang w:val="en-US" w:eastAsia="zh-CN"/>
        </w:rPr>
        <w:t>gNB</w:t>
      </w:r>
      <w:proofErr w:type="spellEnd"/>
      <w:r w:rsidRPr="00187BD9">
        <w:rPr>
          <w:rFonts w:hint="eastAsia"/>
          <w:lang w:val="en-US" w:eastAsia="zh-CN"/>
        </w:rPr>
        <w:t xml:space="preserve">, or initialized to 1 in the next H-SFN if the RRC (re-)configuration is received in the next H-SFN. </w:t>
      </w:r>
    </w:p>
    <w:p w14:paraId="7ED83A97" w14:textId="77777777" w:rsidR="00453755" w:rsidRPr="00187BD9" w:rsidRDefault="00000000">
      <w:pPr>
        <w:rPr>
          <w:b/>
          <w:bCs/>
          <w:lang w:val="en-US" w:eastAsia="zh-CN"/>
        </w:rPr>
      </w:pPr>
      <w:r w:rsidRPr="00187BD9">
        <w:rPr>
          <w:rFonts w:hint="eastAsia"/>
          <w:b/>
          <w:bCs/>
          <w:lang w:val="en-US" w:eastAsia="zh-CN"/>
        </w:rPr>
        <w:t xml:space="preserve">Observation 2: The </w:t>
      </w:r>
      <w:r w:rsidRPr="00187BD9">
        <w:rPr>
          <w:rFonts w:hint="eastAsia"/>
          <w:b/>
          <w:bCs/>
          <w:i/>
          <w:iCs/>
          <w:lang w:eastAsia="ja-JP"/>
        </w:rPr>
        <w:t>DRX_SFN_COUNTER</w:t>
      </w:r>
      <w:r w:rsidRPr="00187BD9">
        <w:rPr>
          <w:rFonts w:hint="eastAsia"/>
          <w:b/>
          <w:bCs/>
          <w:lang w:val="en-US" w:eastAsia="zh-CN"/>
        </w:rPr>
        <w:t xml:space="preserve"> should be initialized to 0 if the RRC (re-)configuration including the </w:t>
      </w:r>
      <w:proofErr w:type="spellStart"/>
      <w:r w:rsidRPr="00187BD9">
        <w:rPr>
          <w:b/>
          <w:bCs/>
          <w:i/>
          <w:iCs/>
        </w:rPr>
        <w:t>drx-NonIntegerLongCycleStartOffse</w:t>
      </w:r>
      <w:proofErr w:type="spellEnd"/>
      <w:r w:rsidRPr="00187BD9">
        <w:rPr>
          <w:rFonts w:hint="eastAsia"/>
          <w:b/>
          <w:bCs/>
          <w:i/>
          <w:iCs/>
          <w:lang w:val="en-US" w:eastAsia="zh-CN"/>
        </w:rPr>
        <w:t xml:space="preserve">t </w:t>
      </w:r>
      <w:r w:rsidRPr="00187BD9">
        <w:rPr>
          <w:rFonts w:hint="eastAsia"/>
          <w:b/>
          <w:bCs/>
          <w:lang w:val="en-US" w:eastAsia="zh-CN"/>
        </w:rPr>
        <w:t xml:space="preserve">is received by the UE in the same H-SFN where the RRC (re-)configuration is firstly sent by </w:t>
      </w:r>
      <w:proofErr w:type="spellStart"/>
      <w:r w:rsidRPr="00187BD9">
        <w:rPr>
          <w:rFonts w:hint="eastAsia"/>
          <w:b/>
          <w:bCs/>
          <w:lang w:val="en-US" w:eastAsia="zh-CN"/>
        </w:rPr>
        <w:t>gNB</w:t>
      </w:r>
      <w:proofErr w:type="spellEnd"/>
      <w:r w:rsidRPr="00187BD9">
        <w:rPr>
          <w:rFonts w:hint="eastAsia"/>
          <w:b/>
          <w:bCs/>
          <w:lang w:val="en-US" w:eastAsia="zh-CN"/>
        </w:rPr>
        <w:t xml:space="preserve">, or initialized to 1 in the next H-SFN if the RRC (re-)configuration is received in the next H-SFN. </w:t>
      </w:r>
    </w:p>
    <w:p w14:paraId="484CB6F4" w14:textId="77777777" w:rsidR="00453755" w:rsidRPr="00187BD9" w:rsidRDefault="00000000">
      <w:pPr>
        <w:rPr>
          <w:lang w:val="en-US" w:eastAsia="zh-CN"/>
        </w:rPr>
      </w:pPr>
      <w:r w:rsidRPr="00187BD9">
        <w:rPr>
          <w:rFonts w:hint="eastAsia"/>
          <w:lang w:val="en-US" w:eastAsia="zh-CN"/>
        </w:rPr>
        <w:t xml:space="preserve">With the assumption that the delay of RRC (re-)configuration transmission will be less than 512ms, the </w:t>
      </w:r>
      <w:proofErr w:type="spellStart"/>
      <w:r w:rsidRPr="00187BD9">
        <w:rPr>
          <w:rFonts w:hint="eastAsia"/>
          <w:i/>
          <w:iCs/>
          <w:lang w:val="en-US" w:eastAsia="zh-CN"/>
        </w:rPr>
        <w:t>drx-TimeReferenceSFN</w:t>
      </w:r>
      <w:proofErr w:type="spellEnd"/>
      <w:r w:rsidRPr="00187BD9">
        <w:rPr>
          <w:rFonts w:hint="eastAsia"/>
          <w:i/>
          <w:iCs/>
          <w:lang w:val="en-US" w:eastAsia="zh-CN"/>
        </w:rPr>
        <w:t xml:space="preserve"> </w:t>
      </w:r>
      <w:r w:rsidRPr="00187BD9">
        <w:rPr>
          <w:rFonts w:hint="eastAsia"/>
          <w:lang w:val="en-US" w:eastAsia="zh-CN"/>
        </w:rPr>
        <w:t xml:space="preserve">value and the SFN where the RRC (re-)configuration received can be used to determine whether the RRC (re-)configuration is received by the UE in the same H-SFN where the RRC (re-)configuration is firstly sent, or is received in the next H-SFN. E.g. </w:t>
      </w:r>
    </w:p>
    <w:p w14:paraId="42139179" w14:textId="77777777" w:rsidR="00453755" w:rsidRPr="00187BD9" w:rsidRDefault="00000000">
      <w:pPr>
        <w:numPr>
          <w:ilvl w:val="0"/>
          <w:numId w:val="8"/>
        </w:numPr>
        <w:rPr>
          <w:lang w:val="en-US" w:eastAsia="zh-CN"/>
        </w:rPr>
      </w:pPr>
      <w:r w:rsidRPr="00187BD9">
        <w:rPr>
          <w:rFonts w:hint="eastAsia"/>
          <w:lang w:val="en-US" w:eastAsia="zh-CN"/>
        </w:rPr>
        <w:t xml:space="preserve">If the </w:t>
      </w:r>
      <w:proofErr w:type="spellStart"/>
      <w:r w:rsidRPr="00187BD9">
        <w:rPr>
          <w:rFonts w:hint="eastAsia"/>
          <w:i/>
          <w:iCs/>
          <w:lang w:val="en-US" w:eastAsia="zh-CN"/>
        </w:rPr>
        <w:t>drx-TimeReferenceSFN</w:t>
      </w:r>
      <w:proofErr w:type="spellEnd"/>
      <w:r w:rsidRPr="00187BD9">
        <w:rPr>
          <w:rFonts w:hint="eastAsia"/>
          <w:i/>
          <w:iCs/>
          <w:lang w:val="en-US" w:eastAsia="zh-CN"/>
        </w:rPr>
        <w:t xml:space="preserve"> </w:t>
      </w:r>
      <w:r w:rsidRPr="00187BD9">
        <w:rPr>
          <w:rFonts w:hint="eastAsia"/>
          <w:lang w:val="en-US" w:eastAsia="zh-CN"/>
        </w:rPr>
        <w:t>is set to 0, it can be determined that the RRC (re-)configuration is received by the UE in the same H-SFN where the RRC (re-)configuration is firstly sent.</w:t>
      </w:r>
    </w:p>
    <w:p w14:paraId="03C098D7" w14:textId="77777777" w:rsidR="00453755" w:rsidRPr="00187BD9" w:rsidRDefault="00000000">
      <w:pPr>
        <w:numPr>
          <w:ilvl w:val="0"/>
          <w:numId w:val="8"/>
        </w:numPr>
        <w:rPr>
          <w:lang w:val="en-US" w:eastAsia="zh-CN"/>
        </w:rPr>
      </w:pPr>
      <w:r w:rsidRPr="00187BD9">
        <w:rPr>
          <w:rFonts w:hint="eastAsia"/>
          <w:lang w:val="en-US" w:eastAsia="zh-CN"/>
        </w:rPr>
        <w:t xml:space="preserve">If the </w:t>
      </w:r>
      <w:proofErr w:type="spellStart"/>
      <w:r w:rsidRPr="00187BD9">
        <w:rPr>
          <w:rFonts w:hint="eastAsia"/>
          <w:i/>
          <w:iCs/>
          <w:lang w:val="en-US" w:eastAsia="zh-CN"/>
        </w:rPr>
        <w:t>drx-TimeReferenceSFN</w:t>
      </w:r>
      <w:proofErr w:type="spellEnd"/>
      <w:r w:rsidRPr="00187BD9">
        <w:rPr>
          <w:rFonts w:hint="eastAsia"/>
          <w:i/>
          <w:iCs/>
          <w:lang w:val="en-US" w:eastAsia="zh-CN"/>
        </w:rPr>
        <w:t xml:space="preserve"> </w:t>
      </w:r>
      <w:r w:rsidRPr="00187BD9">
        <w:rPr>
          <w:rFonts w:hint="eastAsia"/>
          <w:lang w:val="en-US" w:eastAsia="zh-CN"/>
        </w:rPr>
        <w:t>is set to SFN512 and the SFN in which the RRC (re-)configuration is received is larger than or equal to SFN512, it can be determined that the RRC (re-)configuration is received by the UE in the same H-SFN where the RRC (re-)configuration is firstly sent.</w:t>
      </w:r>
    </w:p>
    <w:p w14:paraId="0EB42755" w14:textId="77777777" w:rsidR="00453755" w:rsidRPr="00187BD9" w:rsidRDefault="00000000">
      <w:pPr>
        <w:numPr>
          <w:ilvl w:val="0"/>
          <w:numId w:val="8"/>
        </w:numPr>
        <w:rPr>
          <w:lang w:val="en-US" w:eastAsia="zh-CN"/>
        </w:rPr>
      </w:pPr>
      <w:r w:rsidRPr="00187BD9">
        <w:rPr>
          <w:rFonts w:hint="eastAsia"/>
          <w:lang w:val="en-US" w:eastAsia="zh-CN"/>
        </w:rPr>
        <w:t xml:space="preserve">If the </w:t>
      </w:r>
      <w:proofErr w:type="spellStart"/>
      <w:r w:rsidRPr="00187BD9">
        <w:rPr>
          <w:rFonts w:hint="eastAsia"/>
          <w:i/>
          <w:iCs/>
          <w:lang w:val="en-US" w:eastAsia="zh-CN"/>
        </w:rPr>
        <w:t>drx-TimeReferenceSFN</w:t>
      </w:r>
      <w:proofErr w:type="spellEnd"/>
      <w:r w:rsidRPr="00187BD9">
        <w:rPr>
          <w:rFonts w:hint="eastAsia"/>
          <w:i/>
          <w:iCs/>
          <w:lang w:val="en-US" w:eastAsia="zh-CN"/>
        </w:rPr>
        <w:t xml:space="preserve"> </w:t>
      </w:r>
      <w:r w:rsidRPr="00187BD9">
        <w:rPr>
          <w:rFonts w:hint="eastAsia"/>
          <w:lang w:val="en-US" w:eastAsia="zh-CN"/>
        </w:rPr>
        <w:t>is set to SFN512 and the SFN in which the RRC (re-)configuration is received is less than SFN512, it can be determined that the RRC (re-)configuration is received by the UE in the next H-SFN.</w:t>
      </w:r>
    </w:p>
    <w:p w14:paraId="30559656" w14:textId="77777777" w:rsidR="00453755" w:rsidRPr="00187BD9" w:rsidRDefault="00000000">
      <w:pPr>
        <w:rPr>
          <w:b/>
          <w:bCs/>
          <w:i/>
          <w:iCs/>
          <w:lang w:val="en-US" w:eastAsia="zh-CN"/>
        </w:rPr>
      </w:pPr>
      <w:proofErr w:type="spellStart"/>
      <w:r w:rsidRPr="00187BD9">
        <w:rPr>
          <w:rFonts w:hint="eastAsia"/>
          <w:b/>
          <w:bCs/>
          <w:lang w:val="en-US" w:eastAsia="zh-CN"/>
        </w:rPr>
        <w:t>Obsarvation</w:t>
      </w:r>
      <w:proofErr w:type="spellEnd"/>
      <w:r w:rsidRPr="00187BD9">
        <w:rPr>
          <w:rFonts w:hint="eastAsia"/>
          <w:b/>
          <w:bCs/>
          <w:lang w:val="en-US" w:eastAsia="zh-CN"/>
        </w:rPr>
        <w:t xml:space="preserve"> 3: </w:t>
      </w:r>
      <w:proofErr w:type="spellStart"/>
      <w:r w:rsidRPr="00187BD9">
        <w:rPr>
          <w:rFonts w:hint="eastAsia"/>
          <w:b/>
          <w:bCs/>
          <w:i/>
          <w:iCs/>
          <w:lang w:val="en-US" w:eastAsia="zh-CN"/>
        </w:rPr>
        <w:t>drx-TimeReferenceSFN</w:t>
      </w:r>
      <w:proofErr w:type="spellEnd"/>
      <w:r w:rsidRPr="00187BD9">
        <w:rPr>
          <w:rFonts w:hint="eastAsia"/>
          <w:b/>
          <w:bCs/>
          <w:lang w:val="en-US" w:eastAsia="zh-CN"/>
        </w:rPr>
        <w:t xml:space="preserve"> can be used to determine the </w:t>
      </w:r>
      <w:proofErr w:type="spellStart"/>
      <w:r w:rsidRPr="00187BD9">
        <w:rPr>
          <w:rFonts w:hint="eastAsia"/>
          <w:b/>
          <w:bCs/>
          <w:lang w:val="en-US" w:eastAsia="zh-CN"/>
        </w:rPr>
        <w:t>initiallized</w:t>
      </w:r>
      <w:proofErr w:type="spellEnd"/>
      <w:r w:rsidRPr="00187BD9">
        <w:rPr>
          <w:rFonts w:hint="eastAsia"/>
          <w:b/>
          <w:bCs/>
          <w:i/>
          <w:iCs/>
          <w:lang w:val="en-US" w:eastAsia="zh-CN"/>
        </w:rPr>
        <w:t xml:space="preserve"> </w:t>
      </w:r>
      <w:r w:rsidRPr="00187BD9">
        <w:rPr>
          <w:rFonts w:hint="eastAsia"/>
          <w:b/>
          <w:bCs/>
          <w:i/>
          <w:iCs/>
          <w:lang w:eastAsia="ja-JP"/>
        </w:rPr>
        <w:t>DRX_SFN_COUNTER</w:t>
      </w:r>
      <w:r w:rsidRPr="00187BD9">
        <w:rPr>
          <w:rFonts w:hint="eastAsia"/>
          <w:b/>
          <w:bCs/>
          <w:i/>
          <w:iCs/>
          <w:lang w:val="en-US" w:eastAsia="zh-CN"/>
        </w:rPr>
        <w:t xml:space="preserve"> </w:t>
      </w:r>
      <w:r w:rsidRPr="00187BD9">
        <w:rPr>
          <w:rFonts w:hint="eastAsia"/>
          <w:b/>
          <w:bCs/>
          <w:lang w:val="en-US" w:eastAsia="zh-CN"/>
        </w:rPr>
        <w:t>value</w:t>
      </w:r>
      <w:r w:rsidRPr="00187BD9">
        <w:rPr>
          <w:rFonts w:hint="eastAsia"/>
          <w:b/>
          <w:bCs/>
          <w:i/>
          <w:iCs/>
          <w:lang w:val="en-US" w:eastAsia="zh-CN"/>
        </w:rPr>
        <w:t>.</w:t>
      </w:r>
    </w:p>
    <w:p w14:paraId="5E752C65" w14:textId="77777777" w:rsidR="00453755" w:rsidRPr="00187BD9" w:rsidRDefault="00000000">
      <w:pPr>
        <w:rPr>
          <w:lang w:val="en-US" w:eastAsia="zh-CN"/>
        </w:rPr>
      </w:pPr>
      <w:r w:rsidRPr="00187BD9">
        <w:rPr>
          <w:rFonts w:hint="eastAsia"/>
          <w:lang w:val="en-US" w:eastAsia="zh-CN"/>
        </w:rPr>
        <w:t xml:space="preserve">In the current specification, </w:t>
      </w:r>
      <w:proofErr w:type="spellStart"/>
      <w:r w:rsidRPr="00187BD9">
        <w:rPr>
          <w:rFonts w:hint="eastAsia"/>
          <w:i/>
          <w:iCs/>
          <w:lang w:val="en-US" w:eastAsia="zh-CN"/>
        </w:rPr>
        <w:t>drx-ReferenceSFN</w:t>
      </w:r>
      <w:proofErr w:type="spellEnd"/>
      <w:r w:rsidRPr="00187BD9">
        <w:rPr>
          <w:rFonts w:hint="eastAsia"/>
          <w:lang w:val="en-US" w:eastAsia="zh-CN"/>
        </w:rPr>
        <w:t xml:space="preserve"> is only used in the C-DRX formula, it </w:t>
      </w:r>
      <w:proofErr w:type="spellStart"/>
      <w:r w:rsidRPr="00187BD9">
        <w:rPr>
          <w:rFonts w:hint="eastAsia"/>
          <w:lang w:val="en-US" w:eastAsia="zh-CN"/>
        </w:rPr>
        <w:t>can not</w:t>
      </w:r>
      <w:proofErr w:type="spellEnd"/>
      <w:r w:rsidRPr="00187BD9">
        <w:rPr>
          <w:rFonts w:hint="eastAsia"/>
          <w:lang w:val="en-US" w:eastAsia="zh-CN"/>
        </w:rPr>
        <w:t xml:space="preserve"> differentiate the case that the RRC (re-)configuration is received by the UE in the same H-SFN where the RRC (re-)configuration is firstly sent and the case that the RRC (re-)configuration is received by the UE in the next H-SFN. Since when </w:t>
      </w:r>
      <w:proofErr w:type="spellStart"/>
      <w:r w:rsidRPr="00187BD9">
        <w:rPr>
          <w:rFonts w:hint="eastAsia"/>
          <w:lang w:val="en-US" w:eastAsia="zh-CN"/>
        </w:rPr>
        <w:t>gNB</w:t>
      </w:r>
      <w:proofErr w:type="spellEnd"/>
      <w:r w:rsidRPr="00187BD9">
        <w:rPr>
          <w:rFonts w:hint="eastAsia"/>
          <w:lang w:val="en-US" w:eastAsia="zh-CN"/>
        </w:rPr>
        <w:t xml:space="preserve"> encodes and sends the RRC (re-)configuration, considering that the RRC (re-)configuration may be re-transmitted, </w:t>
      </w:r>
      <w:proofErr w:type="spellStart"/>
      <w:r w:rsidRPr="00187BD9">
        <w:rPr>
          <w:rFonts w:hint="eastAsia"/>
          <w:lang w:val="en-US" w:eastAsia="zh-CN"/>
        </w:rPr>
        <w:t>gNB</w:t>
      </w:r>
      <w:proofErr w:type="spellEnd"/>
      <w:r w:rsidRPr="00187BD9">
        <w:rPr>
          <w:rFonts w:hint="eastAsia"/>
          <w:lang w:val="en-US" w:eastAsia="zh-CN"/>
        </w:rPr>
        <w:t xml:space="preserve"> cannot determine whether the RRC (re-)configuration is received by the UE in the current H-SFN or in the next H-SFN, the current specification </w:t>
      </w:r>
      <w:proofErr w:type="spellStart"/>
      <w:r w:rsidRPr="00187BD9">
        <w:rPr>
          <w:rFonts w:hint="eastAsia"/>
          <w:lang w:val="en-US" w:eastAsia="zh-CN"/>
        </w:rPr>
        <w:t>cannnot</w:t>
      </w:r>
      <w:proofErr w:type="spellEnd"/>
      <w:r w:rsidRPr="00187BD9">
        <w:rPr>
          <w:rFonts w:hint="eastAsia"/>
          <w:lang w:val="en-US" w:eastAsia="zh-CN"/>
        </w:rPr>
        <w:t xml:space="preserve"> work correctly. </w:t>
      </w:r>
    </w:p>
    <w:p w14:paraId="5034FFA6" w14:textId="77777777" w:rsidR="00453755" w:rsidRPr="00187BD9" w:rsidRDefault="00000000">
      <w:pPr>
        <w:rPr>
          <w:b/>
          <w:bCs/>
          <w:i/>
          <w:iCs/>
          <w:lang w:val="en-US" w:eastAsia="zh-CN"/>
        </w:rPr>
      </w:pPr>
      <w:proofErr w:type="spellStart"/>
      <w:r w:rsidRPr="00187BD9">
        <w:rPr>
          <w:rFonts w:hint="eastAsia"/>
          <w:b/>
          <w:bCs/>
          <w:lang w:val="en-US" w:eastAsia="zh-CN"/>
        </w:rPr>
        <w:lastRenderedPageBreak/>
        <w:t>Obsarvation</w:t>
      </w:r>
      <w:proofErr w:type="spellEnd"/>
      <w:r w:rsidRPr="00187BD9">
        <w:rPr>
          <w:rFonts w:hint="eastAsia"/>
          <w:b/>
          <w:bCs/>
          <w:lang w:val="en-US" w:eastAsia="zh-CN"/>
        </w:rPr>
        <w:t xml:space="preserve"> 4: </w:t>
      </w:r>
      <w:proofErr w:type="spellStart"/>
      <w:r w:rsidRPr="00187BD9">
        <w:rPr>
          <w:rFonts w:hint="eastAsia"/>
          <w:b/>
          <w:bCs/>
          <w:i/>
          <w:iCs/>
          <w:lang w:val="en-US" w:eastAsia="zh-CN"/>
        </w:rPr>
        <w:t>drx-TimeReferenceSFN</w:t>
      </w:r>
      <w:proofErr w:type="spellEnd"/>
      <w:r w:rsidRPr="00187BD9">
        <w:rPr>
          <w:rFonts w:hint="eastAsia"/>
          <w:b/>
          <w:bCs/>
          <w:lang w:val="en-US" w:eastAsia="zh-CN"/>
        </w:rPr>
        <w:t xml:space="preserve"> in the C-DRX formula cannot deal with SFN wraparound issuer correctly</w:t>
      </w:r>
      <w:r w:rsidRPr="00187BD9">
        <w:rPr>
          <w:rFonts w:hint="eastAsia"/>
          <w:b/>
          <w:bCs/>
          <w:i/>
          <w:iCs/>
          <w:lang w:val="en-US" w:eastAsia="zh-CN"/>
        </w:rPr>
        <w:t>.</w:t>
      </w:r>
    </w:p>
    <w:p w14:paraId="1C405ECB" w14:textId="77777777" w:rsidR="00453755" w:rsidRPr="00187BD9" w:rsidRDefault="00000000">
      <w:pPr>
        <w:rPr>
          <w:b/>
          <w:bCs/>
          <w:lang w:val="en-US" w:eastAsia="zh-CN"/>
        </w:rPr>
      </w:pPr>
      <w:r w:rsidRPr="00187BD9">
        <w:rPr>
          <w:rFonts w:hint="eastAsia"/>
          <w:b/>
          <w:bCs/>
          <w:lang w:val="en-US" w:eastAsia="zh-CN"/>
        </w:rPr>
        <w:t>Proposal 1</w:t>
      </w:r>
      <w:r w:rsidRPr="00187BD9">
        <w:rPr>
          <w:rFonts w:hint="eastAsia"/>
          <w:b/>
          <w:bCs/>
          <w:lang w:val="en-US" w:eastAsia="zh-CN"/>
        </w:rPr>
        <w:t>：</w:t>
      </w:r>
      <w:r w:rsidRPr="00187BD9">
        <w:rPr>
          <w:rFonts w:hint="eastAsia"/>
          <w:b/>
          <w:bCs/>
          <w:lang w:val="en-US" w:eastAsia="zh-CN"/>
        </w:rPr>
        <w:t xml:space="preserve">Use </w:t>
      </w:r>
      <w:proofErr w:type="spellStart"/>
      <w:r w:rsidRPr="00187BD9">
        <w:rPr>
          <w:rFonts w:hint="eastAsia"/>
          <w:b/>
          <w:bCs/>
          <w:i/>
          <w:iCs/>
          <w:lang w:val="en-US" w:eastAsia="zh-CN"/>
        </w:rPr>
        <w:t>drx-TimeReferenceSFN</w:t>
      </w:r>
      <w:proofErr w:type="spellEnd"/>
      <w:r w:rsidRPr="00187BD9">
        <w:rPr>
          <w:rFonts w:hint="eastAsia"/>
          <w:b/>
          <w:bCs/>
          <w:i/>
          <w:iCs/>
          <w:lang w:val="en-US" w:eastAsia="zh-CN"/>
        </w:rPr>
        <w:t xml:space="preserve"> </w:t>
      </w:r>
      <w:r w:rsidRPr="00187BD9">
        <w:rPr>
          <w:rFonts w:hint="eastAsia"/>
          <w:b/>
          <w:bCs/>
          <w:lang w:val="en-US" w:eastAsia="zh-CN"/>
        </w:rPr>
        <w:t xml:space="preserve">value and the SFN where the RRC (re-)configuration is received to determine the initialized </w:t>
      </w:r>
      <w:r w:rsidRPr="00187BD9">
        <w:rPr>
          <w:rFonts w:hint="eastAsia"/>
          <w:b/>
          <w:bCs/>
          <w:i/>
          <w:iCs/>
          <w:lang w:eastAsia="ja-JP"/>
        </w:rPr>
        <w:t>DRX_SFN_COUNTER</w:t>
      </w:r>
      <w:r w:rsidRPr="00187BD9">
        <w:rPr>
          <w:rFonts w:hint="eastAsia"/>
          <w:b/>
          <w:bCs/>
          <w:i/>
          <w:iCs/>
          <w:lang w:val="en-US" w:eastAsia="zh-CN"/>
        </w:rPr>
        <w:t xml:space="preserve"> </w:t>
      </w:r>
      <w:r w:rsidRPr="00187BD9">
        <w:rPr>
          <w:rFonts w:hint="eastAsia"/>
          <w:b/>
          <w:bCs/>
          <w:lang w:val="en-US" w:eastAsia="zh-CN"/>
        </w:rPr>
        <w:t xml:space="preserve">value, e.g. </w:t>
      </w:r>
    </w:p>
    <w:p w14:paraId="6C816344" w14:textId="77777777" w:rsidR="00453755" w:rsidRPr="00187BD9" w:rsidRDefault="00000000">
      <w:pPr>
        <w:numPr>
          <w:ilvl w:val="0"/>
          <w:numId w:val="8"/>
        </w:numPr>
        <w:rPr>
          <w:b/>
          <w:bCs/>
          <w:lang w:val="en-US" w:eastAsia="zh-CN"/>
        </w:rPr>
      </w:pPr>
      <w:r w:rsidRPr="00187BD9">
        <w:rPr>
          <w:rFonts w:hint="eastAsia"/>
          <w:b/>
          <w:bCs/>
          <w:lang w:val="en-US" w:eastAsia="zh-CN"/>
        </w:rPr>
        <w:t xml:space="preserve">If the </w:t>
      </w:r>
      <w:proofErr w:type="spellStart"/>
      <w:r w:rsidRPr="00187BD9">
        <w:rPr>
          <w:rFonts w:hint="eastAsia"/>
          <w:b/>
          <w:bCs/>
          <w:i/>
          <w:iCs/>
          <w:lang w:val="en-US" w:eastAsia="zh-CN"/>
        </w:rPr>
        <w:t>drx-TimeReferenceSFN</w:t>
      </w:r>
      <w:proofErr w:type="spellEnd"/>
      <w:r w:rsidRPr="00187BD9">
        <w:rPr>
          <w:rFonts w:hint="eastAsia"/>
          <w:b/>
          <w:bCs/>
          <w:i/>
          <w:iCs/>
          <w:lang w:val="en-US" w:eastAsia="zh-CN"/>
        </w:rPr>
        <w:t xml:space="preserve"> </w:t>
      </w:r>
      <w:r w:rsidRPr="00187BD9">
        <w:rPr>
          <w:rFonts w:hint="eastAsia"/>
          <w:b/>
          <w:bCs/>
          <w:lang w:val="en-US" w:eastAsia="zh-CN"/>
        </w:rPr>
        <w:t xml:space="preserve">is set to SFN512 and the SFN in which the RRC (re-)configuration is received is less than SFN512, the </w:t>
      </w:r>
      <w:r w:rsidRPr="00187BD9">
        <w:rPr>
          <w:rFonts w:hint="eastAsia"/>
          <w:b/>
          <w:bCs/>
          <w:i/>
          <w:iCs/>
          <w:lang w:eastAsia="ja-JP"/>
        </w:rPr>
        <w:t>DRX_SFN_COUNTER</w:t>
      </w:r>
      <w:r w:rsidRPr="00187BD9">
        <w:rPr>
          <w:rFonts w:hint="eastAsia"/>
          <w:b/>
          <w:bCs/>
          <w:i/>
          <w:iCs/>
          <w:lang w:val="en-US" w:eastAsia="zh-CN"/>
        </w:rPr>
        <w:t xml:space="preserve"> </w:t>
      </w:r>
      <w:r w:rsidRPr="00187BD9">
        <w:rPr>
          <w:rFonts w:hint="eastAsia"/>
          <w:b/>
          <w:bCs/>
          <w:lang w:val="en-US" w:eastAsia="zh-CN"/>
        </w:rPr>
        <w:t>value is set to 1;</w:t>
      </w:r>
    </w:p>
    <w:p w14:paraId="3ACA1985" w14:textId="77777777" w:rsidR="00453755" w:rsidRPr="00187BD9" w:rsidRDefault="00000000">
      <w:pPr>
        <w:numPr>
          <w:ilvl w:val="0"/>
          <w:numId w:val="8"/>
        </w:numPr>
        <w:rPr>
          <w:b/>
          <w:bCs/>
          <w:lang w:val="en-US" w:eastAsia="zh-CN"/>
        </w:rPr>
      </w:pPr>
      <w:r w:rsidRPr="00187BD9">
        <w:rPr>
          <w:rFonts w:hint="eastAsia"/>
          <w:b/>
          <w:bCs/>
          <w:lang w:val="en-US" w:eastAsia="zh-CN"/>
        </w:rPr>
        <w:t xml:space="preserve">Otherwise: the </w:t>
      </w:r>
      <w:r w:rsidRPr="00187BD9">
        <w:rPr>
          <w:rFonts w:hint="eastAsia"/>
          <w:b/>
          <w:bCs/>
          <w:i/>
          <w:iCs/>
          <w:lang w:eastAsia="ja-JP"/>
        </w:rPr>
        <w:t>DRX_SFN_COUNTER</w:t>
      </w:r>
      <w:r w:rsidRPr="00187BD9">
        <w:rPr>
          <w:rFonts w:hint="eastAsia"/>
          <w:b/>
          <w:bCs/>
          <w:i/>
          <w:iCs/>
          <w:lang w:val="en-US" w:eastAsia="zh-CN"/>
        </w:rPr>
        <w:t xml:space="preserve"> </w:t>
      </w:r>
      <w:r w:rsidRPr="00187BD9">
        <w:rPr>
          <w:rFonts w:hint="eastAsia"/>
          <w:b/>
          <w:bCs/>
          <w:lang w:val="en-US" w:eastAsia="zh-CN"/>
        </w:rPr>
        <w:t>value is set to 0</w:t>
      </w:r>
    </w:p>
    <w:p w14:paraId="7641D9DB" w14:textId="77777777" w:rsidR="00453755" w:rsidRPr="00187BD9" w:rsidRDefault="00000000">
      <w:pPr>
        <w:rPr>
          <w:b/>
          <w:bCs/>
          <w:lang w:val="en-US" w:eastAsia="zh-CN"/>
        </w:rPr>
      </w:pPr>
      <w:r w:rsidRPr="00187BD9">
        <w:rPr>
          <w:rFonts w:hint="eastAsia"/>
          <w:b/>
          <w:bCs/>
          <w:lang w:val="en-US" w:eastAsia="zh-CN"/>
        </w:rPr>
        <w:t>Proposal 2</w:t>
      </w:r>
      <w:r w:rsidRPr="00187BD9">
        <w:rPr>
          <w:rFonts w:hint="eastAsia"/>
          <w:b/>
          <w:bCs/>
          <w:lang w:val="en-US" w:eastAsia="zh-CN"/>
        </w:rPr>
        <w:t>：</w:t>
      </w:r>
      <w:r w:rsidRPr="00187BD9">
        <w:rPr>
          <w:rFonts w:hint="eastAsia"/>
          <w:b/>
          <w:bCs/>
          <w:lang w:val="en-US" w:eastAsia="zh-CN"/>
        </w:rPr>
        <w:t xml:space="preserve">Delete </w:t>
      </w:r>
      <w:proofErr w:type="spellStart"/>
      <w:r w:rsidRPr="00187BD9">
        <w:rPr>
          <w:rFonts w:hint="eastAsia"/>
          <w:b/>
          <w:bCs/>
          <w:i/>
          <w:iCs/>
          <w:lang w:val="en-US" w:eastAsia="zh-CN"/>
        </w:rPr>
        <w:t>drx-TimeReferenceSFN</w:t>
      </w:r>
      <w:proofErr w:type="spellEnd"/>
      <w:r w:rsidRPr="00187BD9">
        <w:rPr>
          <w:rFonts w:hint="eastAsia"/>
          <w:b/>
          <w:bCs/>
          <w:i/>
          <w:iCs/>
          <w:lang w:val="en-US" w:eastAsia="zh-CN"/>
        </w:rPr>
        <w:t xml:space="preserve"> </w:t>
      </w:r>
      <w:r w:rsidRPr="00187BD9">
        <w:rPr>
          <w:rFonts w:hint="eastAsia"/>
          <w:b/>
          <w:bCs/>
          <w:lang w:val="en-US" w:eastAsia="zh-CN"/>
        </w:rPr>
        <w:t>from the C-DRX formula.</w:t>
      </w:r>
    </w:p>
    <w:p w14:paraId="574F9EE4" w14:textId="77777777" w:rsidR="00453755" w:rsidRPr="00187BD9" w:rsidRDefault="00000000">
      <w:pPr>
        <w:rPr>
          <w:lang w:val="en-US" w:eastAsia="zh-CN"/>
        </w:rPr>
      </w:pPr>
      <w:r w:rsidRPr="00187BD9">
        <w:rPr>
          <w:rFonts w:hint="eastAsia"/>
          <w:lang w:val="en-US" w:eastAsia="zh-CN"/>
        </w:rPr>
        <w:t xml:space="preserve">Based on the current specification, </w:t>
      </w:r>
      <w:proofErr w:type="spellStart"/>
      <w:r w:rsidRPr="00187BD9">
        <w:rPr>
          <w:i/>
          <w:iCs/>
        </w:rPr>
        <w:t>drx-LongCycleStartOffset</w:t>
      </w:r>
      <w:proofErr w:type="spellEnd"/>
      <w:r w:rsidRPr="00187BD9">
        <w:rPr>
          <w:rFonts w:hint="eastAsia"/>
          <w:lang w:val="en-US" w:eastAsia="zh-CN"/>
        </w:rPr>
        <w:t xml:space="preserve"> is mandatorily configured in </w:t>
      </w:r>
      <w:r w:rsidRPr="00187BD9">
        <w:rPr>
          <w:i/>
          <w:iCs/>
        </w:rPr>
        <w:t>DRX-Config</w:t>
      </w:r>
      <w:r w:rsidRPr="00187BD9">
        <w:rPr>
          <w:rFonts w:hint="eastAsia"/>
          <w:lang w:val="en-US" w:eastAsia="zh-CN"/>
        </w:rPr>
        <w:t xml:space="preserve">, and </w:t>
      </w:r>
      <w:proofErr w:type="spellStart"/>
      <w:r w:rsidRPr="00187BD9">
        <w:rPr>
          <w:rFonts w:hint="eastAsia"/>
          <w:i/>
          <w:iCs/>
          <w:lang w:val="en-US" w:eastAsia="zh-CN"/>
        </w:rPr>
        <w:t>drx-onDurationTimer</w:t>
      </w:r>
      <w:proofErr w:type="spellEnd"/>
      <w:r w:rsidRPr="00187BD9">
        <w:rPr>
          <w:rFonts w:hint="eastAsia"/>
          <w:i/>
          <w:iCs/>
          <w:lang w:val="en-US" w:eastAsia="zh-CN"/>
        </w:rPr>
        <w:t xml:space="preserve">, </w:t>
      </w:r>
      <w:proofErr w:type="spellStart"/>
      <w:r w:rsidRPr="00187BD9">
        <w:rPr>
          <w:rFonts w:hint="eastAsia"/>
          <w:i/>
          <w:iCs/>
          <w:lang w:val="en-US" w:eastAsia="zh-CN"/>
        </w:rPr>
        <w:t>drx-InactivityTimer</w:t>
      </w:r>
      <w:proofErr w:type="spellEnd"/>
      <w:r w:rsidRPr="00187BD9">
        <w:rPr>
          <w:rFonts w:hint="eastAsia"/>
          <w:i/>
          <w:iCs/>
          <w:lang w:val="en-US" w:eastAsia="zh-CN"/>
        </w:rPr>
        <w:t xml:space="preserve">, </w:t>
      </w:r>
      <w:proofErr w:type="spellStart"/>
      <w:r w:rsidRPr="00187BD9">
        <w:rPr>
          <w:rFonts w:hint="eastAsia"/>
          <w:i/>
          <w:iCs/>
          <w:lang w:val="en-US" w:eastAsia="zh-CN"/>
        </w:rPr>
        <w:t>drx</w:t>
      </w:r>
      <w:proofErr w:type="spellEnd"/>
      <w:r w:rsidRPr="00187BD9">
        <w:rPr>
          <w:rFonts w:hint="eastAsia"/>
          <w:i/>
          <w:iCs/>
          <w:lang w:val="en-US" w:eastAsia="zh-CN"/>
        </w:rPr>
        <w:t>-HARQ-RTT-</w:t>
      </w:r>
      <w:proofErr w:type="spellStart"/>
      <w:r w:rsidRPr="00187BD9">
        <w:rPr>
          <w:rFonts w:hint="eastAsia"/>
          <w:i/>
          <w:iCs/>
          <w:lang w:val="en-US" w:eastAsia="zh-CN"/>
        </w:rPr>
        <w:t>TimerDL</w:t>
      </w:r>
      <w:proofErr w:type="spellEnd"/>
      <w:r w:rsidRPr="00187BD9">
        <w:rPr>
          <w:rFonts w:hint="eastAsia"/>
          <w:i/>
          <w:iCs/>
          <w:lang w:val="en-US" w:eastAsia="zh-CN"/>
        </w:rPr>
        <w:t xml:space="preserve">, </w:t>
      </w:r>
      <w:proofErr w:type="spellStart"/>
      <w:r w:rsidRPr="00187BD9">
        <w:rPr>
          <w:rFonts w:hint="eastAsia"/>
          <w:i/>
          <w:iCs/>
          <w:lang w:val="en-US" w:eastAsia="zh-CN"/>
        </w:rPr>
        <w:t>drx</w:t>
      </w:r>
      <w:proofErr w:type="spellEnd"/>
      <w:r w:rsidRPr="00187BD9">
        <w:rPr>
          <w:rFonts w:hint="eastAsia"/>
          <w:i/>
          <w:iCs/>
          <w:lang w:val="en-US" w:eastAsia="zh-CN"/>
        </w:rPr>
        <w:t>-HARQ-RTT-</w:t>
      </w:r>
      <w:proofErr w:type="spellStart"/>
      <w:r w:rsidRPr="00187BD9">
        <w:rPr>
          <w:rFonts w:hint="eastAsia"/>
          <w:i/>
          <w:iCs/>
          <w:lang w:val="en-US" w:eastAsia="zh-CN"/>
        </w:rPr>
        <w:t>TimerUL</w:t>
      </w:r>
      <w:proofErr w:type="spellEnd"/>
      <w:r w:rsidRPr="00187BD9">
        <w:rPr>
          <w:rFonts w:hint="eastAsia"/>
          <w:i/>
          <w:iCs/>
          <w:lang w:val="en-US" w:eastAsia="zh-CN"/>
        </w:rPr>
        <w:t xml:space="preserve">, </w:t>
      </w:r>
      <w:proofErr w:type="spellStart"/>
      <w:r w:rsidRPr="00187BD9">
        <w:rPr>
          <w:rFonts w:hint="eastAsia"/>
          <w:i/>
          <w:iCs/>
          <w:lang w:val="en-US" w:eastAsia="zh-CN"/>
        </w:rPr>
        <w:t>drx-RetransmissionTimerDL</w:t>
      </w:r>
      <w:proofErr w:type="spellEnd"/>
      <w:r w:rsidRPr="00187BD9">
        <w:rPr>
          <w:rFonts w:hint="eastAsia"/>
          <w:i/>
          <w:iCs/>
          <w:lang w:val="en-US" w:eastAsia="zh-CN"/>
        </w:rPr>
        <w:t xml:space="preserve"> </w:t>
      </w:r>
      <w:r w:rsidRPr="00187BD9">
        <w:rPr>
          <w:rFonts w:hint="eastAsia"/>
          <w:lang w:val="en-US" w:eastAsia="zh-CN"/>
        </w:rPr>
        <w:t xml:space="preserve">and </w:t>
      </w:r>
      <w:proofErr w:type="spellStart"/>
      <w:r w:rsidRPr="00187BD9">
        <w:rPr>
          <w:rFonts w:hint="eastAsia"/>
          <w:i/>
          <w:iCs/>
          <w:lang w:val="en-US" w:eastAsia="zh-CN"/>
        </w:rPr>
        <w:t>drx-RetransmissionTimerUL</w:t>
      </w:r>
      <w:proofErr w:type="spellEnd"/>
      <w:r w:rsidRPr="00187BD9">
        <w:rPr>
          <w:rFonts w:hint="eastAsia"/>
          <w:lang w:val="en-US" w:eastAsia="zh-CN"/>
        </w:rPr>
        <w:t xml:space="preserve"> are only configured in </w:t>
      </w:r>
      <w:r w:rsidRPr="00187BD9">
        <w:rPr>
          <w:rFonts w:hint="eastAsia"/>
          <w:i/>
          <w:iCs/>
          <w:lang w:val="en-US" w:eastAsia="zh-CN"/>
        </w:rPr>
        <w:t>DRX-Config</w:t>
      </w:r>
      <w:r w:rsidRPr="00187BD9">
        <w:rPr>
          <w:rFonts w:hint="eastAsia"/>
          <w:lang w:val="en-US" w:eastAsia="zh-CN"/>
        </w:rPr>
        <w:t xml:space="preserve"> and/or </w:t>
      </w:r>
      <w:r w:rsidRPr="00187BD9">
        <w:rPr>
          <w:rFonts w:hint="eastAsia"/>
          <w:i/>
          <w:iCs/>
          <w:lang w:val="en-US" w:eastAsia="zh-CN"/>
        </w:rPr>
        <w:t>DRX-ConfigExt-v1700</w:t>
      </w:r>
      <w:r w:rsidRPr="00187BD9">
        <w:rPr>
          <w:rFonts w:hint="eastAsia"/>
          <w:lang w:val="en-US" w:eastAsia="zh-CN"/>
        </w:rPr>
        <w:t xml:space="preserve">, e.g. not configured in </w:t>
      </w:r>
      <w:r w:rsidRPr="00187BD9">
        <w:rPr>
          <w:rFonts w:hint="eastAsia"/>
          <w:i/>
          <w:iCs/>
          <w:lang w:val="en-US" w:eastAsia="zh-CN"/>
        </w:rPr>
        <w:t>DRX-ConfigExt2-v1800</w:t>
      </w:r>
      <w:r w:rsidRPr="00187BD9">
        <w:rPr>
          <w:rFonts w:hint="eastAsia"/>
          <w:lang w:val="en-US" w:eastAsia="zh-CN"/>
        </w:rPr>
        <w:t xml:space="preserve">, the </w:t>
      </w:r>
      <w:proofErr w:type="spellStart"/>
      <w:r w:rsidRPr="00187BD9">
        <w:rPr>
          <w:i/>
          <w:iCs/>
        </w:rPr>
        <w:t>drx-LongCycleStartOffset</w:t>
      </w:r>
      <w:proofErr w:type="spellEnd"/>
      <w:r w:rsidRPr="00187BD9">
        <w:rPr>
          <w:rFonts w:hint="eastAsia"/>
          <w:lang w:val="en-US" w:eastAsia="zh-CN"/>
        </w:rPr>
        <w:t xml:space="preserve"> must be configured if </w:t>
      </w:r>
      <w:r w:rsidRPr="00187BD9">
        <w:rPr>
          <w:i/>
          <w:iCs/>
        </w:rPr>
        <w:t>drx-NonIntegerLongCycleStartOffset-r18</w:t>
      </w:r>
      <w:r w:rsidRPr="00187BD9">
        <w:t xml:space="preserve"> </w:t>
      </w:r>
      <w:r w:rsidRPr="00187BD9">
        <w:rPr>
          <w:rFonts w:hint="eastAsia"/>
          <w:lang w:val="en-US" w:eastAsia="zh-CN"/>
        </w:rPr>
        <w:t xml:space="preserve">is configured, although </w:t>
      </w:r>
      <w:proofErr w:type="spellStart"/>
      <w:r w:rsidRPr="00187BD9">
        <w:t>d</w:t>
      </w:r>
      <w:r w:rsidRPr="00187BD9">
        <w:rPr>
          <w:i/>
          <w:iCs/>
        </w:rPr>
        <w:t>rx-LongCycleStartOffset</w:t>
      </w:r>
      <w:proofErr w:type="spellEnd"/>
      <w:r w:rsidRPr="00187BD9">
        <w:rPr>
          <w:rFonts w:hint="eastAsia"/>
          <w:lang w:val="en-US" w:eastAsia="zh-CN"/>
        </w:rPr>
        <w:t xml:space="preserve"> is not used when </w:t>
      </w:r>
      <w:r w:rsidRPr="00187BD9">
        <w:rPr>
          <w:i/>
          <w:iCs/>
        </w:rPr>
        <w:t>NonIntegerLongCycleStartOffset-r18</w:t>
      </w:r>
      <w:r w:rsidRPr="00187BD9">
        <w:t xml:space="preserve"> </w:t>
      </w:r>
      <w:r w:rsidRPr="00187BD9">
        <w:rPr>
          <w:rFonts w:hint="eastAsia"/>
          <w:lang w:val="en-US" w:eastAsia="zh-CN"/>
        </w:rPr>
        <w:t>is configured.</w:t>
      </w:r>
    </w:p>
    <w:p w14:paraId="248F863E" w14:textId="77777777" w:rsidR="00453755" w:rsidRPr="00187BD9" w:rsidRDefault="00000000">
      <w:pPr>
        <w:rPr>
          <w:b/>
          <w:bCs/>
          <w:lang w:val="en-US" w:eastAsia="zh-CN"/>
        </w:rPr>
      </w:pPr>
      <w:r w:rsidRPr="00187BD9">
        <w:rPr>
          <w:rFonts w:hint="eastAsia"/>
          <w:b/>
          <w:bCs/>
          <w:lang w:val="en-US" w:eastAsia="zh-CN"/>
        </w:rPr>
        <w:t xml:space="preserve">Observation 5: Based on the current specification, the </w:t>
      </w:r>
      <w:proofErr w:type="spellStart"/>
      <w:r w:rsidRPr="00187BD9">
        <w:rPr>
          <w:b/>
          <w:bCs/>
          <w:i/>
          <w:iCs/>
        </w:rPr>
        <w:t>drx-LongCycleStartOffset</w:t>
      </w:r>
      <w:proofErr w:type="spellEnd"/>
      <w:r w:rsidRPr="00187BD9">
        <w:rPr>
          <w:rFonts w:hint="eastAsia"/>
          <w:b/>
          <w:bCs/>
          <w:lang w:val="en-US" w:eastAsia="zh-CN"/>
        </w:rPr>
        <w:t xml:space="preserve"> must be configured if </w:t>
      </w:r>
      <w:r w:rsidRPr="00187BD9">
        <w:rPr>
          <w:b/>
          <w:bCs/>
          <w:i/>
          <w:iCs/>
        </w:rPr>
        <w:t>drx-NonIntegerLongCycleStartOffset-r18</w:t>
      </w:r>
      <w:r w:rsidRPr="00187BD9">
        <w:rPr>
          <w:b/>
          <w:bCs/>
        </w:rPr>
        <w:t xml:space="preserve"> </w:t>
      </w:r>
      <w:r w:rsidRPr="00187BD9">
        <w:rPr>
          <w:rFonts w:hint="eastAsia"/>
          <w:b/>
          <w:bCs/>
          <w:lang w:val="en-US" w:eastAsia="zh-CN"/>
        </w:rPr>
        <w:t xml:space="preserve">is configured, although </w:t>
      </w:r>
      <w:proofErr w:type="spellStart"/>
      <w:r w:rsidRPr="00187BD9">
        <w:rPr>
          <w:b/>
          <w:bCs/>
        </w:rPr>
        <w:t>d</w:t>
      </w:r>
      <w:r w:rsidRPr="00187BD9">
        <w:rPr>
          <w:b/>
          <w:bCs/>
          <w:i/>
          <w:iCs/>
        </w:rPr>
        <w:t>rx-LongCycleStartOffset</w:t>
      </w:r>
      <w:proofErr w:type="spellEnd"/>
      <w:r w:rsidRPr="00187BD9">
        <w:rPr>
          <w:rFonts w:hint="eastAsia"/>
          <w:b/>
          <w:bCs/>
          <w:lang w:val="en-US" w:eastAsia="zh-CN"/>
        </w:rPr>
        <w:t xml:space="preserve"> is not used when </w:t>
      </w:r>
      <w:r w:rsidRPr="00187BD9">
        <w:rPr>
          <w:b/>
          <w:bCs/>
          <w:i/>
          <w:iCs/>
        </w:rPr>
        <w:t>NonIntegerLongCycleStartOffset-r18</w:t>
      </w:r>
      <w:r w:rsidRPr="00187BD9">
        <w:rPr>
          <w:b/>
          <w:bCs/>
        </w:rPr>
        <w:t xml:space="preserve"> </w:t>
      </w:r>
      <w:r w:rsidRPr="00187BD9">
        <w:rPr>
          <w:rFonts w:hint="eastAsia"/>
          <w:b/>
          <w:bCs/>
          <w:lang w:val="en-US" w:eastAsia="zh-CN"/>
        </w:rPr>
        <w:t>is configured.</w:t>
      </w:r>
    </w:p>
    <w:p w14:paraId="311DC434" w14:textId="77777777" w:rsidR="00453755" w:rsidRPr="00187BD9" w:rsidRDefault="00000000">
      <w:pPr>
        <w:rPr>
          <w:lang w:val="en-US" w:eastAsia="zh-CN"/>
        </w:rPr>
      </w:pPr>
      <w:r w:rsidRPr="00187BD9">
        <w:rPr>
          <w:rFonts w:hint="eastAsia"/>
          <w:lang w:val="en-US" w:eastAsia="zh-CN"/>
        </w:rPr>
        <w:t xml:space="preserve">Since the </w:t>
      </w:r>
      <w:r w:rsidRPr="00187BD9">
        <w:rPr>
          <w:szCs w:val="22"/>
          <w:lang w:eastAsia="sv-SE"/>
        </w:rPr>
        <w:t xml:space="preserve">value </w:t>
      </w:r>
      <w:proofErr w:type="spellStart"/>
      <w:r w:rsidRPr="00187BD9">
        <w:rPr>
          <w:i/>
          <w:lang w:eastAsia="sv-SE"/>
        </w:rPr>
        <w:t>drx</w:t>
      </w:r>
      <w:proofErr w:type="spellEnd"/>
      <w:r w:rsidRPr="00187BD9">
        <w:rPr>
          <w:rFonts w:hint="eastAsia"/>
          <w:i/>
          <w:lang w:val="en-US" w:eastAsia="zh-CN"/>
        </w:rPr>
        <w:t xml:space="preserve"> </w:t>
      </w:r>
      <w:r w:rsidRPr="00187BD9">
        <w:rPr>
          <w:i/>
          <w:lang w:eastAsia="sv-SE"/>
        </w:rPr>
        <w:t>Long</w:t>
      </w:r>
      <w:r w:rsidRPr="00187BD9">
        <w:rPr>
          <w:rFonts w:hint="eastAsia"/>
          <w:i/>
          <w:lang w:val="en-US" w:eastAsia="zh-CN"/>
        </w:rPr>
        <w:t xml:space="preserve"> </w:t>
      </w:r>
      <w:r w:rsidRPr="00187BD9">
        <w:rPr>
          <w:i/>
          <w:lang w:eastAsia="sv-SE"/>
        </w:rPr>
        <w:t>Cycle</w:t>
      </w:r>
      <w:r w:rsidRPr="00187BD9">
        <w:rPr>
          <w:rFonts w:hint="eastAsia"/>
          <w:i/>
          <w:lang w:val="en-US" w:eastAsia="zh-CN"/>
        </w:rPr>
        <w:t xml:space="preserve"> </w:t>
      </w:r>
      <w:r w:rsidRPr="00187BD9">
        <w:rPr>
          <w:rFonts w:hint="eastAsia"/>
          <w:iCs/>
          <w:lang w:val="en-US" w:eastAsia="zh-CN"/>
        </w:rPr>
        <w:t xml:space="preserve">should be </w:t>
      </w:r>
      <w:r w:rsidRPr="00187BD9">
        <w:rPr>
          <w:szCs w:val="22"/>
          <w:lang w:eastAsia="sv-SE"/>
        </w:rPr>
        <w:t xml:space="preserve">a multiple of the </w:t>
      </w:r>
      <w:proofErr w:type="spellStart"/>
      <w:r w:rsidRPr="00187BD9">
        <w:rPr>
          <w:i/>
          <w:lang w:eastAsia="sv-SE"/>
        </w:rPr>
        <w:t>drx</w:t>
      </w:r>
      <w:proofErr w:type="spellEnd"/>
      <w:r w:rsidRPr="00187BD9">
        <w:rPr>
          <w:rFonts w:hint="eastAsia"/>
          <w:i/>
          <w:lang w:val="en-US" w:eastAsia="zh-CN"/>
        </w:rPr>
        <w:t xml:space="preserve"> </w:t>
      </w:r>
      <w:r w:rsidRPr="00187BD9">
        <w:rPr>
          <w:i/>
          <w:lang w:eastAsia="sv-SE"/>
        </w:rPr>
        <w:t>Short</w:t>
      </w:r>
      <w:r w:rsidRPr="00187BD9">
        <w:rPr>
          <w:rFonts w:hint="eastAsia"/>
          <w:i/>
          <w:lang w:val="en-US" w:eastAsia="zh-CN"/>
        </w:rPr>
        <w:t xml:space="preserve"> </w:t>
      </w:r>
      <w:r w:rsidRPr="00187BD9">
        <w:rPr>
          <w:i/>
          <w:lang w:eastAsia="sv-SE"/>
        </w:rPr>
        <w:t>Cycle</w:t>
      </w:r>
      <w:r w:rsidRPr="00187BD9">
        <w:rPr>
          <w:szCs w:val="22"/>
          <w:lang w:eastAsia="sv-SE"/>
        </w:rPr>
        <w:t xml:space="preserve"> </w:t>
      </w:r>
      <w:proofErr w:type="gramStart"/>
      <w:r w:rsidRPr="00187BD9">
        <w:rPr>
          <w:szCs w:val="22"/>
          <w:lang w:eastAsia="sv-SE"/>
        </w:rPr>
        <w:t>value</w:t>
      </w:r>
      <w:r w:rsidRPr="00187BD9">
        <w:rPr>
          <w:rFonts w:hint="eastAsia"/>
          <w:szCs w:val="22"/>
          <w:lang w:val="en-US" w:eastAsia="zh-CN"/>
        </w:rPr>
        <w:t>(</w:t>
      </w:r>
      <w:proofErr w:type="gramEnd"/>
      <w:r w:rsidRPr="00187BD9">
        <w:rPr>
          <w:rFonts w:hint="eastAsia"/>
          <w:szCs w:val="22"/>
          <w:lang w:val="en-US" w:eastAsia="zh-CN"/>
        </w:rPr>
        <w:t>e.g. the</w:t>
      </w:r>
      <w:r w:rsidRPr="00187BD9">
        <w:rPr>
          <w:szCs w:val="22"/>
          <w:lang w:eastAsia="sv-SE"/>
        </w:rPr>
        <w:t xml:space="preserve"> </w:t>
      </w:r>
      <w:proofErr w:type="spellStart"/>
      <w:r w:rsidRPr="00187BD9">
        <w:rPr>
          <w:i/>
          <w:lang w:eastAsia="sv-SE"/>
        </w:rPr>
        <w:t>drx-NonInetegerLongCycle</w:t>
      </w:r>
      <w:proofErr w:type="spellEnd"/>
      <w:r w:rsidRPr="00187BD9">
        <w:rPr>
          <w:szCs w:val="22"/>
          <w:lang w:eastAsia="sv-SE"/>
        </w:rPr>
        <w:t xml:space="preserve"> shall be a multiple of the </w:t>
      </w:r>
      <w:proofErr w:type="spellStart"/>
      <w:r w:rsidRPr="00187BD9">
        <w:rPr>
          <w:i/>
          <w:lang w:eastAsia="sv-SE"/>
        </w:rPr>
        <w:t>drx-NonIntegerShortCycle</w:t>
      </w:r>
      <w:proofErr w:type="spellEnd"/>
      <w:r w:rsidRPr="00187BD9">
        <w:rPr>
          <w:szCs w:val="22"/>
          <w:lang w:eastAsia="sv-SE"/>
        </w:rPr>
        <w:t xml:space="preserve"> value</w:t>
      </w:r>
      <w:r w:rsidRPr="00187BD9">
        <w:rPr>
          <w:rFonts w:hint="eastAsia"/>
          <w:szCs w:val="22"/>
          <w:lang w:val="en-US" w:eastAsia="zh-CN"/>
        </w:rPr>
        <w:t xml:space="preserve">, and </w:t>
      </w:r>
      <w:r w:rsidRPr="00187BD9">
        <w:rPr>
          <w:szCs w:val="22"/>
          <w:lang w:eastAsia="sv-SE"/>
        </w:rPr>
        <w:t xml:space="preserve">the value of </w:t>
      </w:r>
      <w:proofErr w:type="spellStart"/>
      <w:r w:rsidRPr="00187BD9">
        <w:rPr>
          <w:i/>
          <w:lang w:eastAsia="sv-SE"/>
        </w:rPr>
        <w:t>drx-LongCycle</w:t>
      </w:r>
      <w:proofErr w:type="spellEnd"/>
      <w:r w:rsidRPr="00187BD9">
        <w:rPr>
          <w:szCs w:val="22"/>
          <w:lang w:eastAsia="sv-SE"/>
        </w:rPr>
        <w:t xml:space="preserve"> shall be a multiple of the </w:t>
      </w:r>
      <w:proofErr w:type="spellStart"/>
      <w:r w:rsidRPr="00187BD9">
        <w:rPr>
          <w:i/>
          <w:lang w:eastAsia="sv-SE"/>
        </w:rPr>
        <w:t>drx-ShortCycle</w:t>
      </w:r>
      <w:proofErr w:type="spellEnd"/>
      <w:r w:rsidRPr="00187BD9">
        <w:rPr>
          <w:szCs w:val="22"/>
          <w:lang w:eastAsia="sv-SE"/>
        </w:rPr>
        <w:t xml:space="preserve"> value</w:t>
      </w:r>
      <w:r w:rsidRPr="00187BD9">
        <w:rPr>
          <w:rFonts w:hint="eastAsia"/>
          <w:szCs w:val="22"/>
          <w:lang w:val="en-US" w:eastAsia="zh-CN"/>
        </w:rPr>
        <w:t xml:space="preserve">), when </w:t>
      </w:r>
      <w:r w:rsidRPr="00187BD9">
        <w:rPr>
          <w:i/>
        </w:rPr>
        <w:t>drx-NonIntegerLongCycleStartOffset-r18</w:t>
      </w:r>
      <w:r w:rsidRPr="00187BD9">
        <w:rPr>
          <w:rFonts w:hint="eastAsia"/>
          <w:lang w:val="en-US" w:eastAsia="zh-CN"/>
        </w:rPr>
        <w:t xml:space="preserve"> is configured, UE will use the </w:t>
      </w:r>
      <w:r w:rsidRPr="00187BD9">
        <w:rPr>
          <w:i/>
        </w:rPr>
        <w:t>drx-NonIntegerLongCycleStartOffset-r18</w:t>
      </w:r>
      <w:r w:rsidRPr="00187BD9">
        <w:rPr>
          <w:rFonts w:hint="eastAsia"/>
          <w:i/>
          <w:iCs/>
          <w:lang w:val="en-US" w:eastAsia="zh-CN"/>
        </w:rPr>
        <w:t xml:space="preserve"> </w:t>
      </w:r>
      <w:r w:rsidRPr="00187BD9">
        <w:rPr>
          <w:rFonts w:hint="eastAsia"/>
          <w:lang w:val="en-US" w:eastAsia="zh-CN"/>
        </w:rPr>
        <w:t xml:space="preserve">and ignore the </w:t>
      </w:r>
      <w:proofErr w:type="spellStart"/>
      <w:r w:rsidRPr="00187BD9">
        <w:rPr>
          <w:i/>
        </w:rPr>
        <w:t>drx-LongCycleStartOffset</w:t>
      </w:r>
      <w:proofErr w:type="spellEnd"/>
      <w:r w:rsidRPr="00187BD9">
        <w:rPr>
          <w:rFonts w:hint="eastAsia"/>
          <w:iCs/>
          <w:lang w:val="en-US" w:eastAsia="zh-CN"/>
        </w:rPr>
        <w:t xml:space="preserve">. Considering that the </w:t>
      </w:r>
      <w:proofErr w:type="spellStart"/>
      <w:r w:rsidRPr="00187BD9">
        <w:rPr>
          <w:i/>
          <w:iCs/>
          <w:lang w:eastAsia="sv-SE"/>
        </w:rPr>
        <w:t>drx-NonInetegerLongCycle</w:t>
      </w:r>
      <w:proofErr w:type="spellEnd"/>
      <w:r w:rsidRPr="00187BD9">
        <w:rPr>
          <w:rFonts w:hint="eastAsia"/>
          <w:lang w:val="en-US" w:eastAsia="zh-CN"/>
        </w:rPr>
        <w:t xml:space="preserve"> is not a </w:t>
      </w:r>
      <w:r w:rsidRPr="00187BD9">
        <w:rPr>
          <w:szCs w:val="22"/>
          <w:lang w:eastAsia="sv-SE"/>
        </w:rPr>
        <w:t xml:space="preserve">multiple of the </w:t>
      </w:r>
      <w:proofErr w:type="spellStart"/>
      <w:r w:rsidRPr="00187BD9">
        <w:rPr>
          <w:i/>
          <w:lang w:eastAsia="sv-SE"/>
        </w:rPr>
        <w:t>drx-ShortCycle</w:t>
      </w:r>
      <w:proofErr w:type="spellEnd"/>
      <w:r w:rsidRPr="00187BD9">
        <w:rPr>
          <w:rFonts w:hint="eastAsia"/>
          <w:i/>
          <w:lang w:val="en-US" w:eastAsia="zh-CN"/>
        </w:rPr>
        <w:t xml:space="preserve">, </w:t>
      </w:r>
      <w:r w:rsidRPr="00187BD9">
        <w:rPr>
          <w:rFonts w:hint="eastAsia"/>
          <w:iCs/>
          <w:lang w:val="en-US" w:eastAsia="zh-CN"/>
        </w:rPr>
        <w:t xml:space="preserve">the </w:t>
      </w:r>
      <w:proofErr w:type="spellStart"/>
      <w:r w:rsidRPr="00187BD9">
        <w:rPr>
          <w:i/>
          <w:lang w:eastAsia="sv-SE"/>
        </w:rPr>
        <w:t>drx-ShortCycle</w:t>
      </w:r>
      <w:proofErr w:type="spellEnd"/>
      <w:r w:rsidRPr="00187BD9">
        <w:rPr>
          <w:rFonts w:hint="eastAsia"/>
          <w:i/>
          <w:lang w:val="en-US" w:eastAsia="zh-CN"/>
        </w:rPr>
        <w:t xml:space="preserve"> </w:t>
      </w:r>
      <w:r w:rsidRPr="00187BD9">
        <w:rPr>
          <w:rFonts w:hint="eastAsia"/>
          <w:iCs/>
          <w:lang w:val="en-US" w:eastAsia="zh-CN"/>
        </w:rPr>
        <w:t xml:space="preserve">should also not be used when </w:t>
      </w:r>
      <w:r w:rsidRPr="00187BD9">
        <w:rPr>
          <w:i/>
        </w:rPr>
        <w:t>drx-NonIntegerLongCycleStartOffset-r18</w:t>
      </w:r>
      <w:r w:rsidRPr="00187BD9">
        <w:rPr>
          <w:rFonts w:hint="eastAsia"/>
          <w:lang w:val="en-US" w:eastAsia="zh-CN"/>
        </w:rPr>
        <w:t xml:space="preserve"> is configured. </w:t>
      </w:r>
    </w:p>
    <w:p w14:paraId="5DFCC3E6" w14:textId="77777777" w:rsidR="00453755" w:rsidRPr="00187BD9" w:rsidRDefault="00000000">
      <w:pPr>
        <w:rPr>
          <w:b/>
          <w:bCs/>
          <w:lang w:val="en-US" w:eastAsia="zh-CN"/>
        </w:rPr>
      </w:pPr>
      <w:r w:rsidRPr="00187BD9">
        <w:rPr>
          <w:rFonts w:hint="eastAsia"/>
          <w:b/>
          <w:bCs/>
          <w:lang w:val="en-US" w:eastAsia="zh-CN"/>
        </w:rPr>
        <w:t>Observation 6: T</w:t>
      </w:r>
      <w:r w:rsidRPr="00187BD9">
        <w:rPr>
          <w:rFonts w:hint="eastAsia"/>
          <w:b/>
          <w:bCs/>
          <w:iCs/>
          <w:lang w:val="en-US" w:eastAsia="zh-CN"/>
        </w:rPr>
        <w:t xml:space="preserve">he </w:t>
      </w:r>
      <w:proofErr w:type="spellStart"/>
      <w:r w:rsidRPr="00187BD9">
        <w:rPr>
          <w:b/>
          <w:bCs/>
          <w:i/>
          <w:lang w:eastAsia="sv-SE"/>
        </w:rPr>
        <w:t>drx-ShortCycle</w:t>
      </w:r>
      <w:proofErr w:type="spellEnd"/>
      <w:r w:rsidRPr="00187BD9">
        <w:rPr>
          <w:rFonts w:hint="eastAsia"/>
          <w:b/>
          <w:bCs/>
          <w:i/>
          <w:lang w:val="en-US" w:eastAsia="zh-CN"/>
        </w:rPr>
        <w:t xml:space="preserve"> </w:t>
      </w:r>
      <w:r w:rsidRPr="00187BD9">
        <w:rPr>
          <w:rFonts w:hint="eastAsia"/>
          <w:b/>
          <w:bCs/>
          <w:iCs/>
          <w:lang w:val="en-US" w:eastAsia="zh-CN"/>
        </w:rPr>
        <w:t xml:space="preserve">should also not be used when </w:t>
      </w:r>
      <w:r w:rsidRPr="00187BD9">
        <w:rPr>
          <w:b/>
          <w:bCs/>
          <w:i/>
        </w:rPr>
        <w:t>drx-NonIntegerLongCycleStartOffset-r18</w:t>
      </w:r>
      <w:r w:rsidRPr="00187BD9">
        <w:rPr>
          <w:rFonts w:hint="eastAsia"/>
          <w:b/>
          <w:bCs/>
          <w:lang w:val="en-US" w:eastAsia="zh-CN"/>
        </w:rPr>
        <w:t xml:space="preserve"> is configured.</w:t>
      </w:r>
    </w:p>
    <w:p w14:paraId="44F4338F" w14:textId="7E0C2C3E" w:rsidR="00453755" w:rsidRPr="00187BD9" w:rsidRDefault="00000000">
      <w:pPr>
        <w:rPr>
          <w:i/>
          <w:lang w:val="en-US" w:eastAsia="zh-CN"/>
        </w:rPr>
      </w:pPr>
      <w:r w:rsidRPr="00187BD9">
        <w:rPr>
          <w:rFonts w:hint="eastAsia"/>
          <w:lang w:val="en-US" w:eastAsia="zh-CN"/>
        </w:rPr>
        <w:t xml:space="preserve">Since </w:t>
      </w:r>
      <w:r w:rsidRPr="00187BD9">
        <w:rPr>
          <w:i/>
          <w:iCs/>
        </w:rPr>
        <w:t>drx-NonIntegerLongCycleStartOffset-r18</w:t>
      </w:r>
      <w:r w:rsidRPr="00187BD9">
        <w:rPr>
          <w:rFonts w:hint="eastAsia"/>
          <w:i/>
          <w:iCs/>
          <w:lang w:val="en-US" w:eastAsia="zh-CN"/>
        </w:rPr>
        <w:t xml:space="preserve"> </w:t>
      </w:r>
      <w:r w:rsidRPr="00187BD9">
        <w:rPr>
          <w:rFonts w:hint="eastAsia"/>
          <w:lang w:val="en-US" w:eastAsia="zh-CN"/>
        </w:rPr>
        <w:t>is mandatorily configured in</w:t>
      </w:r>
      <w:r w:rsidRPr="00187BD9">
        <w:rPr>
          <w:rFonts w:hint="eastAsia"/>
          <w:i/>
          <w:iCs/>
          <w:lang w:val="en-US" w:eastAsia="zh-CN"/>
        </w:rPr>
        <w:t xml:space="preserve"> </w:t>
      </w:r>
      <w:r w:rsidRPr="00187BD9">
        <w:rPr>
          <w:i/>
          <w:iCs/>
        </w:rPr>
        <w:t>DRX-ConfigExt2-v1800</w:t>
      </w:r>
      <w:r w:rsidRPr="00187BD9">
        <w:rPr>
          <w:rFonts w:hint="eastAsia"/>
          <w:lang w:val="en-US" w:eastAsia="zh-CN"/>
        </w:rPr>
        <w:t xml:space="preserve"> and the </w:t>
      </w:r>
      <w:r w:rsidRPr="00187BD9">
        <w:rPr>
          <w:i/>
          <w:iCs/>
        </w:rPr>
        <w:t>drx-NonIntegerShortCycle-r18</w:t>
      </w:r>
      <w:r w:rsidRPr="00187BD9">
        <w:rPr>
          <w:rFonts w:hint="eastAsia"/>
          <w:i/>
          <w:iCs/>
          <w:lang w:val="en-US" w:eastAsia="zh-CN"/>
        </w:rPr>
        <w:t xml:space="preserve"> </w:t>
      </w:r>
      <w:r w:rsidRPr="00187BD9">
        <w:rPr>
          <w:rFonts w:hint="eastAsia"/>
          <w:lang w:val="en-US" w:eastAsia="zh-CN"/>
        </w:rPr>
        <w:t xml:space="preserve">is optionally configured in </w:t>
      </w:r>
      <w:r w:rsidRPr="00187BD9">
        <w:rPr>
          <w:i/>
          <w:iCs/>
        </w:rPr>
        <w:t>DRX-ConfigExt2-v1800</w:t>
      </w:r>
      <w:r w:rsidRPr="00187BD9">
        <w:rPr>
          <w:rFonts w:hint="eastAsia"/>
          <w:lang w:val="en-US" w:eastAsia="zh-CN"/>
        </w:rPr>
        <w:t xml:space="preserve">, </w:t>
      </w:r>
      <w:r w:rsidRPr="00187BD9">
        <w:rPr>
          <w:i/>
          <w:iCs/>
        </w:rPr>
        <w:t>drx-NonIntegerShortCycle-r18</w:t>
      </w:r>
      <w:r w:rsidRPr="00187BD9">
        <w:rPr>
          <w:rFonts w:hint="eastAsia"/>
          <w:i/>
          <w:iCs/>
          <w:lang w:val="en-US" w:eastAsia="zh-CN"/>
        </w:rPr>
        <w:t xml:space="preserve"> </w:t>
      </w:r>
      <w:r w:rsidRPr="00187BD9">
        <w:rPr>
          <w:rFonts w:hint="eastAsia"/>
          <w:lang w:val="en-US" w:eastAsia="zh-CN"/>
        </w:rPr>
        <w:t xml:space="preserve">can be configured only if </w:t>
      </w:r>
      <w:r w:rsidRPr="00187BD9">
        <w:rPr>
          <w:i/>
          <w:iCs/>
        </w:rPr>
        <w:t>drx-NonIntegerLongCycleStartOffset-r18</w:t>
      </w:r>
      <w:r w:rsidRPr="00187BD9">
        <w:rPr>
          <w:rFonts w:hint="eastAsia"/>
          <w:lang w:val="en-US" w:eastAsia="zh-CN"/>
        </w:rPr>
        <w:t xml:space="preserve"> is configured</w:t>
      </w:r>
      <w:r w:rsidRPr="00187BD9">
        <w:rPr>
          <w:lang w:val="en-US" w:eastAsia="zh-CN"/>
        </w:rPr>
        <w:t xml:space="preserve">. Thus, </w:t>
      </w:r>
      <w:r w:rsidRPr="00187BD9">
        <w:rPr>
          <w:i/>
          <w:iCs/>
        </w:rPr>
        <w:t>drx-NonIntegerLongCycleStartOffset-r18</w:t>
      </w:r>
      <w:r w:rsidRPr="00187BD9">
        <w:rPr>
          <w:rFonts w:hint="eastAsia"/>
          <w:lang w:val="en-US" w:eastAsia="zh-CN"/>
        </w:rPr>
        <w:t xml:space="preserve"> and </w:t>
      </w:r>
      <w:proofErr w:type="spellStart"/>
      <w:r w:rsidRPr="00187BD9">
        <w:rPr>
          <w:i/>
          <w:lang w:eastAsia="sv-SE"/>
        </w:rPr>
        <w:t>drx-ShortCycle</w:t>
      </w:r>
      <w:proofErr w:type="spellEnd"/>
      <w:r w:rsidRPr="00187BD9">
        <w:rPr>
          <w:i/>
          <w:lang w:eastAsia="sv-SE"/>
        </w:rPr>
        <w:t xml:space="preserve"> </w:t>
      </w:r>
      <w:r w:rsidRPr="00187BD9">
        <w:rPr>
          <w:iCs/>
          <w:lang w:eastAsia="sv-SE"/>
        </w:rPr>
        <w:t>should be mutually exclusive</w:t>
      </w:r>
      <w:r w:rsidRPr="00187BD9">
        <w:rPr>
          <w:rFonts w:hint="eastAsia"/>
          <w:i/>
          <w:lang w:val="en-US" w:eastAsia="zh-CN"/>
        </w:rPr>
        <w:t>.</w:t>
      </w:r>
    </w:p>
    <w:p w14:paraId="676AC917" w14:textId="0A8CF0A2" w:rsidR="00453755" w:rsidRPr="00187BD9" w:rsidRDefault="00000000">
      <w:pPr>
        <w:rPr>
          <w:b/>
          <w:bCs/>
          <w:lang w:val="en-US" w:eastAsia="zh-CN"/>
        </w:rPr>
      </w:pPr>
      <w:r w:rsidRPr="00187BD9">
        <w:rPr>
          <w:rFonts w:hint="eastAsia"/>
          <w:b/>
          <w:bCs/>
          <w:lang w:val="en-US" w:eastAsia="zh-CN"/>
        </w:rPr>
        <w:t xml:space="preserve">Observation 7: </w:t>
      </w:r>
      <w:r w:rsidRPr="00187BD9">
        <w:rPr>
          <w:b/>
          <w:bCs/>
          <w:i/>
          <w:iCs/>
        </w:rPr>
        <w:t>drx-NonIntegerShortCycle-r18</w:t>
      </w:r>
      <w:r w:rsidRPr="00187BD9">
        <w:rPr>
          <w:rFonts w:hint="eastAsia"/>
          <w:b/>
          <w:bCs/>
          <w:i/>
          <w:iCs/>
          <w:lang w:val="en-US" w:eastAsia="zh-CN"/>
        </w:rPr>
        <w:t xml:space="preserve"> </w:t>
      </w:r>
      <w:r w:rsidRPr="00187BD9">
        <w:rPr>
          <w:rFonts w:hint="eastAsia"/>
          <w:b/>
          <w:bCs/>
          <w:lang w:val="en-US" w:eastAsia="zh-CN"/>
        </w:rPr>
        <w:t xml:space="preserve">can be configured only if </w:t>
      </w:r>
      <w:r w:rsidRPr="00187BD9">
        <w:rPr>
          <w:b/>
          <w:bCs/>
          <w:i/>
          <w:iCs/>
        </w:rPr>
        <w:t>drx-NonIntegerLongCycleStartOffset-r18</w:t>
      </w:r>
      <w:r w:rsidRPr="00187BD9">
        <w:rPr>
          <w:rFonts w:hint="eastAsia"/>
          <w:b/>
          <w:bCs/>
          <w:lang w:val="en-US" w:eastAsia="zh-CN"/>
        </w:rPr>
        <w:t xml:space="preserve"> is configured, </w:t>
      </w:r>
      <w:r w:rsidRPr="00187BD9">
        <w:rPr>
          <w:b/>
          <w:bCs/>
          <w:lang w:val="en-US" w:eastAsia="zh-CN"/>
        </w:rPr>
        <w:t xml:space="preserve">and </w:t>
      </w:r>
      <w:r w:rsidRPr="00187BD9">
        <w:rPr>
          <w:b/>
          <w:bCs/>
          <w:i/>
          <w:iCs/>
        </w:rPr>
        <w:t>drx-NonIntegerLongCycleStartOffset-r18</w:t>
      </w:r>
      <w:r w:rsidRPr="00187BD9">
        <w:rPr>
          <w:rFonts w:hint="eastAsia"/>
          <w:b/>
          <w:bCs/>
          <w:lang w:val="en-US" w:eastAsia="zh-CN"/>
        </w:rPr>
        <w:t xml:space="preserve"> and </w:t>
      </w:r>
      <w:proofErr w:type="spellStart"/>
      <w:r w:rsidRPr="00187BD9">
        <w:rPr>
          <w:b/>
          <w:bCs/>
          <w:i/>
          <w:lang w:eastAsia="sv-SE"/>
        </w:rPr>
        <w:t>drx-ShortCycle</w:t>
      </w:r>
      <w:proofErr w:type="spellEnd"/>
      <w:r w:rsidRPr="00187BD9">
        <w:rPr>
          <w:b/>
          <w:bCs/>
          <w:i/>
          <w:lang w:eastAsia="sv-SE"/>
        </w:rPr>
        <w:t xml:space="preserve"> </w:t>
      </w:r>
      <w:r w:rsidRPr="00187BD9">
        <w:rPr>
          <w:b/>
          <w:bCs/>
          <w:iCs/>
          <w:lang w:eastAsia="sv-SE"/>
        </w:rPr>
        <w:t>should be mutually exclusive</w:t>
      </w:r>
      <w:r w:rsidRPr="00187BD9">
        <w:rPr>
          <w:rFonts w:hint="eastAsia"/>
          <w:b/>
          <w:bCs/>
          <w:lang w:val="en-US" w:eastAsia="zh-CN"/>
        </w:rPr>
        <w:t>.</w:t>
      </w:r>
    </w:p>
    <w:p w14:paraId="06B176E3" w14:textId="77777777" w:rsidR="00453755" w:rsidRPr="00187BD9" w:rsidRDefault="00000000">
      <w:pPr>
        <w:rPr>
          <w:lang w:val="en-US" w:eastAsia="zh-CN"/>
        </w:rPr>
      </w:pPr>
      <w:r w:rsidRPr="00187BD9">
        <w:rPr>
          <w:rFonts w:hint="eastAsia"/>
          <w:lang w:val="en-US" w:eastAsia="zh-CN"/>
        </w:rPr>
        <w:t xml:space="preserve">To limit that the </w:t>
      </w:r>
      <w:proofErr w:type="spellStart"/>
      <w:r w:rsidRPr="00187BD9">
        <w:rPr>
          <w:lang w:eastAsia="sv-SE"/>
        </w:rPr>
        <w:t>drx-ShortCycle</w:t>
      </w:r>
      <w:proofErr w:type="spellEnd"/>
      <w:r w:rsidRPr="00187BD9">
        <w:rPr>
          <w:rFonts w:hint="eastAsia"/>
          <w:lang w:val="en-US" w:eastAsia="zh-CN"/>
        </w:rPr>
        <w:t xml:space="preserve"> is not used when </w:t>
      </w:r>
      <w:r w:rsidRPr="00187BD9">
        <w:t>drx-NonIntegerLongCycleStartOffset-r18</w:t>
      </w:r>
      <w:r w:rsidRPr="00187BD9">
        <w:rPr>
          <w:rFonts w:hint="eastAsia"/>
          <w:lang w:val="en-US" w:eastAsia="zh-CN"/>
        </w:rPr>
        <w:t xml:space="preserve"> is configured, there are two solutions:</w:t>
      </w:r>
    </w:p>
    <w:p w14:paraId="612A9BC9" w14:textId="5BF8248E" w:rsidR="00453755" w:rsidRPr="00187BD9" w:rsidRDefault="00000000">
      <w:pPr>
        <w:rPr>
          <w:lang w:val="en-US" w:eastAsia="zh-CN"/>
        </w:rPr>
      </w:pPr>
      <w:r w:rsidRPr="00187BD9">
        <w:rPr>
          <w:rFonts w:hint="eastAsia"/>
          <w:lang w:val="en-US" w:eastAsia="zh-CN"/>
        </w:rPr>
        <w:lastRenderedPageBreak/>
        <w:t xml:space="preserve">Solution 1: </w:t>
      </w:r>
      <w:proofErr w:type="spellStart"/>
      <w:r w:rsidRPr="00187BD9">
        <w:rPr>
          <w:rFonts w:hint="eastAsia"/>
          <w:i/>
          <w:iCs/>
          <w:lang w:val="en-US" w:eastAsia="zh-CN"/>
        </w:rPr>
        <w:t>drx-onDurationTimer</w:t>
      </w:r>
      <w:proofErr w:type="spellEnd"/>
      <w:r w:rsidRPr="00187BD9">
        <w:rPr>
          <w:rFonts w:hint="eastAsia"/>
          <w:i/>
          <w:iCs/>
          <w:lang w:val="en-US" w:eastAsia="zh-CN"/>
        </w:rPr>
        <w:t xml:space="preserve">, </w:t>
      </w:r>
      <w:proofErr w:type="spellStart"/>
      <w:r w:rsidRPr="00187BD9">
        <w:rPr>
          <w:rFonts w:hint="eastAsia"/>
          <w:i/>
          <w:iCs/>
          <w:lang w:val="en-US" w:eastAsia="zh-CN"/>
        </w:rPr>
        <w:t>drx-InactivityTimer</w:t>
      </w:r>
      <w:proofErr w:type="spellEnd"/>
      <w:r w:rsidRPr="00187BD9">
        <w:rPr>
          <w:rFonts w:hint="eastAsia"/>
          <w:i/>
          <w:iCs/>
          <w:lang w:val="en-US" w:eastAsia="zh-CN"/>
        </w:rPr>
        <w:t xml:space="preserve">, </w:t>
      </w:r>
      <w:proofErr w:type="spellStart"/>
      <w:r w:rsidRPr="00187BD9">
        <w:rPr>
          <w:rFonts w:hint="eastAsia"/>
          <w:i/>
          <w:iCs/>
          <w:lang w:val="en-US" w:eastAsia="zh-CN"/>
        </w:rPr>
        <w:t>drx</w:t>
      </w:r>
      <w:proofErr w:type="spellEnd"/>
      <w:r w:rsidRPr="00187BD9">
        <w:rPr>
          <w:rFonts w:hint="eastAsia"/>
          <w:i/>
          <w:iCs/>
          <w:lang w:val="en-US" w:eastAsia="zh-CN"/>
        </w:rPr>
        <w:t>-HARQ-RTT-</w:t>
      </w:r>
      <w:proofErr w:type="spellStart"/>
      <w:r w:rsidRPr="00187BD9">
        <w:rPr>
          <w:rFonts w:hint="eastAsia"/>
          <w:i/>
          <w:iCs/>
          <w:lang w:val="en-US" w:eastAsia="zh-CN"/>
        </w:rPr>
        <w:t>TimerDL</w:t>
      </w:r>
      <w:proofErr w:type="spellEnd"/>
      <w:r w:rsidRPr="00187BD9">
        <w:rPr>
          <w:rFonts w:hint="eastAsia"/>
          <w:i/>
          <w:iCs/>
          <w:lang w:val="en-US" w:eastAsia="zh-CN"/>
        </w:rPr>
        <w:t xml:space="preserve">, </w:t>
      </w:r>
      <w:proofErr w:type="spellStart"/>
      <w:r w:rsidRPr="00187BD9">
        <w:rPr>
          <w:rFonts w:hint="eastAsia"/>
          <w:i/>
          <w:iCs/>
          <w:lang w:val="en-US" w:eastAsia="zh-CN"/>
        </w:rPr>
        <w:t>drx</w:t>
      </w:r>
      <w:proofErr w:type="spellEnd"/>
      <w:r w:rsidRPr="00187BD9">
        <w:rPr>
          <w:rFonts w:hint="eastAsia"/>
          <w:i/>
          <w:iCs/>
          <w:lang w:val="en-US" w:eastAsia="zh-CN"/>
        </w:rPr>
        <w:t>-HARQ-RTT-</w:t>
      </w:r>
      <w:proofErr w:type="spellStart"/>
      <w:r w:rsidRPr="00187BD9">
        <w:rPr>
          <w:rFonts w:hint="eastAsia"/>
          <w:i/>
          <w:iCs/>
          <w:lang w:val="en-US" w:eastAsia="zh-CN"/>
        </w:rPr>
        <w:t>TimerUL</w:t>
      </w:r>
      <w:proofErr w:type="spellEnd"/>
      <w:r w:rsidRPr="00187BD9">
        <w:rPr>
          <w:rFonts w:hint="eastAsia"/>
          <w:i/>
          <w:iCs/>
          <w:lang w:val="en-US" w:eastAsia="zh-CN"/>
        </w:rPr>
        <w:t xml:space="preserve">, </w:t>
      </w:r>
      <w:proofErr w:type="spellStart"/>
      <w:r w:rsidRPr="00187BD9">
        <w:rPr>
          <w:rFonts w:hint="eastAsia"/>
          <w:i/>
          <w:iCs/>
          <w:lang w:val="en-US" w:eastAsia="zh-CN"/>
        </w:rPr>
        <w:t>drx-RetransmissionTimerDL</w:t>
      </w:r>
      <w:proofErr w:type="spellEnd"/>
      <w:r w:rsidRPr="00187BD9">
        <w:rPr>
          <w:rFonts w:hint="eastAsia"/>
          <w:i/>
          <w:iCs/>
          <w:lang w:val="en-US" w:eastAsia="zh-CN"/>
        </w:rPr>
        <w:t xml:space="preserve"> </w:t>
      </w:r>
      <w:r w:rsidRPr="00187BD9">
        <w:rPr>
          <w:rFonts w:hint="eastAsia"/>
          <w:lang w:val="en-US" w:eastAsia="zh-CN"/>
        </w:rPr>
        <w:t xml:space="preserve">and </w:t>
      </w:r>
      <w:proofErr w:type="spellStart"/>
      <w:r w:rsidRPr="00187BD9">
        <w:rPr>
          <w:rFonts w:hint="eastAsia"/>
          <w:i/>
          <w:iCs/>
          <w:lang w:val="en-US" w:eastAsia="zh-CN"/>
        </w:rPr>
        <w:t>drx-RetransmissionTimerUL</w:t>
      </w:r>
      <w:proofErr w:type="spellEnd"/>
      <w:r w:rsidRPr="00187BD9">
        <w:rPr>
          <w:rFonts w:hint="eastAsia"/>
          <w:lang w:val="en-US" w:eastAsia="zh-CN"/>
        </w:rPr>
        <w:t xml:space="preserve"> are included in </w:t>
      </w:r>
      <w:r w:rsidRPr="00187BD9">
        <w:rPr>
          <w:i/>
          <w:iCs/>
        </w:rPr>
        <w:t>DRX-ConfigExt2-v1800</w:t>
      </w:r>
      <w:r w:rsidRPr="00187BD9">
        <w:rPr>
          <w:rFonts w:hint="eastAsia"/>
          <w:i/>
          <w:iCs/>
          <w:lang w:val="en-US" w:eastAsia="zh-CN"/>
        </w:rPr>
        <w:t xml:space="preserve">, </w:t>
      </w:r>
      <w:r w:rsidRPr="00187BD9">
        <w:rPr>
          <w:rFonts w:hint="eastAsia"/>
          <w:lang w:val="en-US" w:eastAsia="zh-CN"/>
        </w:rPr>
        <w:t xml:space="preserve">and add a restriction that </w:t>
      </w:r>
      <w:r w:rsidRPr="00187BD9">
        <w:rPr>
          <w:i/>
          <w:iCs/>
        </w:rPr>
        <w:t>DRX-ConfigExt2-v1800</w:t>
      </w:r>
      <w:r w:rsidRPr="00187BD9">
        <w:rPr>
          <w:rFonts w:hint="eastAsia"/>
          <w:i/>
          <w:iCs/>
          <w:lang w:val="en-US" w:eastAsia="zh-CN"/>
        </w:rPr>
        <w:t xml:space="preserve"> </w:t>
      </w:r>
      <w:r w:rsidRPr="00187BD9">
        <w:rPr>
          <w:rFonts w:hint="eastAsia"/>
          <w:lang w:val="en-US" w:eastAsia="zh-CN"/>
        </w:rPr>
        <w:t xml:space="preserve">and </w:t>
      </w:r>
      <w:r w:rsidRPr="00187BD9">
        <w:rPr>
          <w:i/>
          <w:iCs/>
        </w:rPr>
        <w:t>DRX-Config</w:t>
      </w:r>
      <w:r w:rsidRPr="00187BD9">
        <w:rPr>
          <w:rFonts w:hint="eastAsia"/>
          <w:i/>
          <w:iCs/>
          <w:lang w:val="en-US" w:eastAsia="zh-CN"/>
        </w:rPr>
        <w:t xml:space="preserve"> </w:t>
      </w:r>
      <w:r w:rsidRPr="00187BD9">
        <w:rPr>
          <w:rFonts w:hint="eastAsia"/>
          <w:lang w:val="en-US" w:eastAsia="zh-CN"/>
        </w:rPr>
        <w:t>should not be configured simultaneously. This solution need</w:t>
      </w:r>
      <w:r w:rsidRPr="00187BD9">
        <w:rPr>
          <w:lang w:val="en-US" w:eastAsia="zh-CN"/>
        </w:rPr>
        <w:t>s</w:t>
      </w:r>
      <w:r w:rsidRPr="00187BD9">
        <w:rPr>
          <w:rFonts w:hint="eastAsia"/>
          <w:lang w:val="en-US" w:eastAsia="zh-CN"/>
        </w:rPr>
        <w:t xml:space="preserve"> more specification change, but is </w:t>
      </w:r>
      <w:proofErr w:type="gramStart"/>
      <w:r w:rsidRPr="00187BD9">
        <w:rPr>
          <w:rFonts w:hint="eastAsia"/>
          <w:lang w:val="en-US" w:eastAsia="zh-CN"/>
        </w:rPr>
        <w:t>more clear</w:t>
      </w:r>
      <w:proofErr w:type="gramEnd"/>
      <w:r w:rsidRPr="00187BD9">
        <w:rPr>
          <w:rFonts w:hint="eastAsia"/>
          <w:lang w:val="en-US" w:eastAsia="zh-CN"/>
        </w:rPr>
        <w:t xml:space="preserve">, e.g. the </w:t>
      </w:r>
      <w:proofErr w:type="spellStart"/>
      <w:r w:rsidRPr="00187BD9">
        <w:rPr>
          <w:i/>
          <w:iCs/>
        </w:rPr>
        <w:t>drx-LongCycleStartOffset</w:t>
      </w:r>
      <w:proofErr w:type="spellEnd"/>
      <w:r w:rsidRPr="00187BD9">
        <w:rPr>
          <w:rFonts w:hint="eastAsia"/>
          <w:lang w:val="en-US" w:eastAsia="zh-CN"/>
        </w:rPr>
        <w:t xml:space="preserve"> can be not configured when </w:t>
      </w:r>
      <w:r w:rsidRPr="00187BD9">
        <w:rPr>
          <w:i/>
          <w:iCs/>
        </w:rPr>
        <w:t>drx-NonIntegerLongCycleStartOffset-r18</w:t>
      </w:r>
      <w:r w:rsidRPr="00187BD9">
        <w:t xml:space="preserve"> </w:t>
      </w:r>
      <w:r w:rsidRPr="00187BD9">
        <w:rPr>
          <w:rFonts w:hint="eastAsia"/>
          <w:lang w:val="en-US" w:eastAsia="zh-CN"/>
        </w:rPr>
        <w:t>is configured.</w:t>
      </w:r>
    </w:p>
    <w:p w14:paraId="3AA74623" w14:textId="04A48F39" w:rsidR="00453755" w:rsidRPr="00187BD9" w:rsidRDefault="00000000">
      <w:r w:rsidRPr="00187BD9">
        <w:rPr>
          <w:rFonts w:hint="eastAsia"/>
          <w:lang w:val="en-US" w:eastAsia="zh-CN"/>
        </w:rPr>
        <w:t xml:space="preserve">Solution 2: </w:t>
      </w:r>
      <w:r w:rsidRPr="00187BD9">
        <w:rPr>
          <w:lang w:val="en-US" w:eastAsia="zh-CN"/>
        </w:rPr>
        <w:t xml:space="preserve">Update the </w:t>
      </w:r>
      <w:proofErr w:type="spellStart"/>
      <w:r w:rsidRPr="00187BD9">
        <w:rPr>
          <w:i/>
          <w:iCs/>
          <w:lang w:val="en-US" w:eastAsia="zh-CN"/>
        </w:rPr>
        <w:t>drx-NonIntegerLongCycleStartOffset</w:t>
      </w:r>
      <w:proofErr w:type="spellEnd"/>
      <w:r w:rsidRPr="00187BD9">
        <w:rPr>
          <w:lang w:val="en-US" w:eastAsia="zh-CN"/>
        </w:rPr>
        <w:t xml:space="preserve"> </w:t>
      </w:r>
      <w:r w:rsidRPr="00187BD9">
        <w:rPr>
          <w:rFonts w:hint="eastAsia"/>
          <w:lang w:val="en-US" w:eastAsia="zh-CN"/>
        </w:rPr>
        <w:t xml:space="preserve">field description </w:t>
      </w:r>
      <w:r w:rsidRPr="00187BD9">
        <w:rPr>
          <w:lang w:val="en-US" w:eastAsia="zh-CN"/>
        </w:rPr>
        <w:t>from “</w:t>
      </w:r>
      <w:r w:rsidRPr="00187BD9">
        <w:rPr>
          <w:rFonts w:eastAsia="Times New Roman"/>
          <w:lang w:eastAsia="sv-SE"/>
        </w:rPr>
        <w:t xml:space="preserve">If </w:t>
      </w:r>
      <w:r w:rsidRPr="00187BD9">
        <w:rPr>
          <w:rFonts w:eastAsia="Times New Roman"/>
          <w:i/>
          <w:lang w:eastAsia="ja-JP"/>
        </w:rPr>
        <w:t>drx-NonIntegerLongCycleStartOffset-r18</w:t>
      </w:r>
      <w:r w:rsidRPr="00187BD9">
        <w:rPr>
          <w:rFonts w:eastAsia="Times New Roman"/>
          <w:lang w:eastAsia="ja-JP"/>
        </w:rPr>
        <w:t xml:space="preserve"> is configured, the UE shall ignore </w:t>
      </w:r>
      <w:proofErr w:type="spellStart"/>
      <w:r w:rsidRPr="00187BD9">
        <w:rPr>
          <w:rFonts w:eastAsia="Times New Roman"/>
          <w:i/>
          <w:lang w:eastAsia="ja-JP"/>
        </w:rPr>
        <w:t>drx-LongCycleStartOffset</w:t>
      </w:r>
      <w:proofErr w:type="spellEnd"/>
      <w:r w:rsidRPr="00187BD9">
        <w:rPr>
          <w:lang w:val="en-US" w:eastAsia="zh-CN"/>
        </w:rPr>
        <w:t>” to “</w:t>
      </w:r>
      <w:r w:rsidRPr="00187BD9">
        <w:rPr>
          <w:rFonts w:eastAsia="Times New Roman"/>
          <w:lang w:eastAsia="sv-SE"/>
        </w:rPr>
        <w:t xml:space="preserve">If </w:t>
      </w:r>
      <w:r w:rsidRPr="00187BD9">
        <w:rPr>
          <w:rFonts w:eastAsia="Times New Roman"/>
          <w:i/>
          <w:lang w:eastAsia="ja-JP"/>
        </w:rPr>
        <w:t>drx-NonIntegerLongCycleStartOffset-r18</w:t>
      </w:r>
      <w:r w:rsidRPr="00187BD9">
        <w:rPr>
          <w:rFonts w:eastAsia="Times New Roman"/>
          <w:lang w:eastAsia="ja-JP"/>
        </w:rPr>
        <w:t xml:space="preserve"> is configured, the UE shall ignore </w:t>
      </w:r>
      <w:proofErr w:type="spellStart"/>
      <w:r w:rsidRPr="00187BD9">
        <w:rPr>
          <w:rFonts w:eastAsia="Times New Roman"/>
          <w:i/>
          <w:lang w:eastAsia="ja-JP"/>
        </w:rPr>
        <w:t>drx-LongCycleStartOffset</w:t>
      </w:r>
      <w:proofErr w:type="spellEnd"/>
      <w:r w:rsidRPr="00187BD9">
        <w:rPr>
          <w:rFonts w:eastAsia="SimSun"/>
          <w:i/>
          <w:lang w:val="en-US" w:eastAsia="zh-CN"/>
        </w:rPr>
        <w:t xml:space="preserve"> </w:t>
      </w:r>
      <w:r w:rsidRPr="00187BD9">
        <w:rPr>
          <w:rFonts w:eastAsia="SimSun"/>
          <w:iCs/>
          <w:lang w:val="en-US" w:eastAsia="zh-CN"/>
        </w:rPr>
        <w:t>and</w:t>
      </w:r>
      <w:r w:rsidRPr="00187BD9">
        <w:rPr>
          <w:rFonts w:eastAsia="SimSun"/>
          <w:i/>
          <w:lang w:val="en-US" w:eastAsia="zh-CN"/>
        </w:rPr>
        <w:t xml:space="preserve"> </w:t>
      </w:r>
      <w:proofErr w:type="spellStart"/>
      <w:r w:rsidRPr="00187BD9">
        <w:rPr>
          <w:rFonts w:eastAsia="SimSun"/>
          <w:i/>
          <w:lang w:val="en-US" w:eastAsia="zh-CN"/>
        </w:rPr>
        <w:t>drx-ShortCycle</w:t>
      </w:r>
      <w:proofErr w:type="spellEnd"/>
      <w:r w:rsidRPr="00187BD9">
        <w:rPr>
          <w:rFonts w:eastAsia="SimSun"/>
          <w:i/>
          <w:lang w:val="en-US" w:eastAsia="zh-CN"/>
        </w:rPr>
        <w:t>”</w:t>
      </w:r>
      <w:r w:rsidRPr="00187BD9">
        <w:t>.</w:t>
      </w:r>
    </w:p>
    <w:p w14:paraId="3E3A7792" w14:textId="6AEC5F15" w:rsidR="00453755" w:rsidRPr="00187BD9" w:rsidRDefault="00000000">
      <w:pPr>
        <w:rPr>
          <w:lang w:val="en-US" w:eastAsia="zh-CN"/>
        </w:rPr>
      </w:pPr>
      <w:r w:rsidRPr="00187BD9">
        <w:rPr>
          <w:lang w:val="en-US" w:eastAsia="zh-CN"/>
        </w:rPr>
        <w:t>W</w:t>
      </w:r>
      <w:r w:rsidRPr="00187BD9">
        <w:rPr>
          <w:rFonts w:hint="eastAsia"/>
          <w:lang w:val="en-US" w:eastAsia="zh-CN"/>
        </w:rPr>
        <w:t>e slight</w:t>
      </w:r>
      <w:r w:rsidRPr="00187BD9">
        <w:rPr>
          <w:lang w:val="en-US" w:eastAsia="zh-CN"/>
        </w:rPr>
        <w:t>ly</w:t>
      </w:r>
      <w:r w:rsidRPr="00187BD9">
        <w:rPr>
          <w:rFonts w:hint="eastAsia"/>
          <w:lang w:val="en-US" w:eastAsia="zh-CN"/>
        </w:rPr>
        <w:t xml:space="preserve"> prefer solution 2</w:t>
      </w:r>
      <w:r w:rsidRPr="00187BD9">
        <w:rPr>
          <w:lang w:val="en-US" w:eastAsia="zh-CN"/>
        </w:rPr>
        <w:t xml:space="preserve"> as it has fewer spec changes</w:t>
      </w:r>
      <w:r w:rsidRPr="00187BD9">
        <w:rPr>
          <w:rFonts w:hint="eastAsia"/>
          <w:lang w:val="en-US" w:eastAsia="zh-CN"/>
        </w:rPr>
        <w:t xml:space="preserve">. </w:t>
      </w:r>
    </w:p>
    <w:p w14:paraId="6409E11F" w14:textId="313F762F" w:rsidR="00453755" w:rsidRPr="00187BD9" w:rsidRDefault="00000000">
      <w:pPr>
        <w:rPr>
          <w:lang w:val="en-US" w:eastAsia="zh-CN"/>
        </w:rPr>
      </w:pPr>
      <w:r w:rsidRPr="00187BD9">
        <w:rPr>
          <w:rFonts w:hint="eastAsia"/>
          <w:b/>
          <w:bCs/>
          <w:lang w:val="en-US" w:eastAsia="zh-CN"/>
        </w:rPr>
        <w:t xml:space="preserve">Proposal 3: Update the </w:t>
      </w:r>
      <w:proofErr w:type="spellStart"/>
      <w:r w:rsidRPr="00187BD9">
        <w:rPr>
          <w:b/>
          <w:bCs/>
          <w:i/>
          <w:iCs/>
          <w:lang w:val="en-US" w:eastAsia="zh-CN"/>
        </w:rPr>
        <w:t>drx-NonIntegerLongCycleStartOffset</w:t>
      </w:r>
      <w:proofErr w:type="spellEnd"/>
      <w:r w:rsidRPr="00187BD9">
        <w:rPr>
          <w:rFonts w:hint="eastAsia"/>
          <w:b/>
          <w:bCs/>
          <w:lang w:val="en-US" w:eastAsia="zh-CN"/>
        </w:rPr>
        <w:t xml:space="preserve"> field description from</w:t>
      </w:r>
      <w:r w:rsidRPr="00187BD9">
        <w:rPr>
          <w:b/>
          <w:bCs/>
          <w:lang w:val="en-US" w:eastAsia="zh-CN"/>
        </w:rPr>
        <w:t xml:space="preserve"> “</w:t>
      </w:r>
      <w:r w:rsidRPr="00187BD9">
        <w:rPr>
          <w:rFonts w:eastAsia="Times New Roman"/>
          <w:b/>
          <w:bCs/>
          <w:lang w:eastAsia="sv-SE"/>
        </w:rPr>
        <w:t xml:space="preserve">If </w:t>
      </w:r>
      <w:r w:rsidRPr="00187BD9">
        <w:rPr>
          <w:rFonts w:eastAsia="Times New Roman"/>
          <w:b/>
          <w:bCs/>
          <w:i/>
          <w:lang w:eastAsia="ja-JP"/>
        </w:rPr>
        <w:t>drx-NonIntegerLongCycleStartOffset-r18</w:t>
      </w:r>
      <w:r w:rsidRPr="00187BD9">
        <w:rPr>
          <w:rFonts w:eastAsia="Times New Roman"/>
          <w:b/>
          <w:bCs/>
          <w:lang w:eastAsia="ja-JP"/>
        </w:rPr>
        <w:t xml:space="preserve"> is configured, the UE shall ignore </w:t>
      </w:r>
      <w:proofErr w:type="spellStart"/>
      <w:r w:rsidRPr="00187BD9">
        <w:rPr>
          <w:rFonts w:eastAsia="Times New Roman"/>
          <w:b/>
          <w:bCs/>
          <w:i/>
          <w:lang w:eastAsia="ja-JP"/>
        </w:rPr>
        <w:t>drx-LongCycleStartOffset</w:t>
      </w:r>
      <w:proofErr w:type="spellEnd"/>
      <w:r w:rsidRPr="00187BD9">
        <w:rPr>
          <w:b/>
          <w:bCs/>
          <w:lang w:val="en-US" w:eastAsia="zh-CN"/>
        </w:rPr>
        <w:t>” to “</w:t>
      </w:r>
      <w:r w:rsidRPr="00187BD9">
        <w:rPr>
          <w:rFonts w:eastAsia="Times New Roman"/>
          <w:b/>
          <w:bCs/>
          <w:lang w:eastAsia="sv-SE"/>
        </w:rPr>
        <w:t xml:space="preserve">If </w:t>
      </w:r>
      <w:r w:rsidRPr="00187BD9">
        <w:rPr>
          <w:rFonts w:eastAsia="Times New Roman"/>
          <w:b/>
          <w:bCs/>
          <w:i/>
          <w:lang w:eastAsia="ja-JP"/>
        </w:rPr>
        <w:t>drx-NonIntegerLongCycleStartOffset-r18</w:t>
      </w:r>
      <w:r w:rsidRPr="00187BD9">
        <w:rPr>
          <w:rFonts w:eastAsia="Times New Roman"/>
          <w:b/>
          <w:bCs/>
          <w:lang w:eastAsia="ja-JP"/>
        </w:rPr>
        <w:t xml:space="preserve"> is configured, the UE shall ignore </w:t>
      </w:r>
      <w:proofErr w:type="spellStart"/>
      <w:r w:rsidRPr="00187BD9">
        <w:rPr>
          <w:rFonts w:eastAsia="Times New Roman"/>
          <w:b/>
          <w:bCs/>
          <w:i/>
          <w:lang w:eastAsia="ja-JP"/>
        </w:rPr>
        <w:t>drx-LongCycleStartOffset</w:t>
      </w:r>
      <w:proofErr w:type="spellEnd"/>
      <w:r w:rsidRPr="00187BD9">
        <w:rPr>
          <w:rFonts w:eastAsia="SimSun"/>
          <w:b/>
          <w:bCs/>
          <w:i/>
          <w:lang w:val="en-US" w:eastAsia="zh-CN"/>
        </w:rPr>
        <w:t xml:space="preserve"> </w:t>
      </w:r>
      <w:r w:rsidRPr="00187BD9">
        <w:rPr>
          <w:rFonts w:eastAsia="SimSun"/>
          <w:b/>
          <w:bCs/>
          <w:iCs/>
          <w:lang w:val="en-US" w:eastAsia="zh-CN"/>
        </w:rPr>
        <w:t>and</w:t>
      </w:r>
      <w:r w:rsidRPr="00187BD9">
        <w:rPr>
          <w:rFonts w:eastAsia="SimSun"/>
          <w:b/>
          <w:bCs/>
          <w:i/>
          <w:lang w:val="en-US" w:eastAsia="zh-CN"/>
        </w:rPr>
        <w:t xml:space="preserve"> </w:t>
      </w:r>
      <w:proofErr w:type="spellStart"/>
      <w:r w:rsidRPr="00187BD9">
        <w:rPr>
          <w:rFonts w:eastAsia="SimSun"/>
          <w:b/>
          <w:bCs/>
          <w:i/>
          <w:lang w:val="en-US" w:eastAsia="zh-CN"/>
        </w:rPr>
        <w:t>drx-ShortCycle</w:t>
      </w:r>
      <w:proofErr w:type="spellEnd"/>
      <w:r w:rsidRPr="00187BD9">
        <w:rPr>
          <w:rFonts w:eastAsia="SimSun"/>
          <w:b/>
          <w:bCs/>
          <w:i/>
          <w:lang w:val="en-US" w:eastAsia="zh-CN"/>
        </w:rPr>
        <w:t>”</w:t>
      </w:r>
      <w:r w:rsidRPr="00187BD9">
        <w:rPr>
          <w:b/>
          <w:bCs/>
          <w:i/>
          <w:lang w:val="en-US" w:eastAsia="zh-CN"/>
        </w:rPr>
        <w:t>.</w:t>
      </w:r>
    </w:p>
    <w:p w14:paraId="355708D4" w14:textId="7247D2CB" w:rsidR="00453755" w:rsidRPr="00187BD9" w:rsidRDefault="00000000">
      <w:pPr>
        <w:rPr>
          <w:lang w:val="en-US" w:eastAsia="zh-CN"/>
        </w:rPr>
      </w:pPr>
      <w:r w:rsidRPr="00187BD9">
        <w:rPr>
          <w:rFonts w:hint="eastAsia"/>
          <w:lang w:val="en-US" w:eastAsia="zh-CN"/>
        </w:rPr>
        <w:t xml:space="preserve">Since </w:t>
      </w:r>
      <w:r w:rsidRPr="00187BD9">
        <w:rPr>
          <w:i/>
          <w:iCs/>
        </w:rPr>
        <w:t>drx-NonIntegerLongCycleStartOffset-r18</w:t>
      </w:r>
      <w:r w:rsidRPr="00187BD9">
        <w:rPr>
          <w:rFonts w:hint="eastAsia"/>
          <w:i/>
          <w:iCs/>
          <w:lang w:val="en-US" w:eastAsia="zh-CN"/>
        </w:rPr>
        <w:t xml:space="preserve"> </w:t>
      </w:r>
      <w:r w:rsidRPr="00187BD9">
        <w:rPr>
          <w:rFonts w:hint="eastAsia"/>
          <w:lang w:val="en-US" w:eastAsia="zh-CN"/>
        </w:rPr>
        <w:t>is mandatorily configured in</w:t>
      </w:r>
      <w:r w:rsidRPr="00187BD9">
        <w:rPr>
          <w:rFonts w:hint="eastAsia"/>
          <w:i/>
          <w:iCs/>
          <w:lang w:val="en-US" w:eastAsia="zh-CN"/>
        </w:rPr>
        <w:t xml:space="preserve"> </w:t>
      </w:r>
      <w:r w:rsidRPr="00187BD9">
        <w:rPr>
          <w:i/>
          <w:iCs/>
        </w:rPr>
        <w:t>DRX-ConfigExt2-v1800</w:t>
      </w:r>
      <w:r w:rsidRPr="00187BD9">
        <w:rPr>
          <w:rFonts w:hint="eastAsia"/>
          <w:lang w:val="en-US" w:eastAsia="zh-CN"/>
        </w:rPr>
        <w:t xml:space="preserve"> and the </w:t>
      </w:r>
      <w:r w:rsidRPr="00187BD9">
        <w:rPr>
          <w:i/>
          <w:iCs/>
        </w:rPr>
        <w:t>drx-NonIntegerShortCycle-r18</w:t>
      </w:r>
      <w:r w:rsidRPr="00187BD9">
        <w:rPr>
          <w:rFonts w:hint="eastAsia"/>
          <w:i/>
          <w:iCs/>
          <w:lang w:val="en-US" w:eastAsia="zh-CN"/>
        </w:rPr>
        <w:t xml:space="preserve"> </w:t>
      </w:r>
      <w:r w:rsidRPr="00187BD9">
        <w:rPr>
          <w:rFonts w:hint="eastAsia"/>
          <w:lang w:val="en-US" w:eastAsia="zh-CN"/>
        </w:rPr>
        <w:t xml:space="preserve">is optionally configured in </w:t>
      </w:r>
      <w:r w:rsidRPr="00187BD9">
        <w:rPr>
          <w:i/>
          <w:iCs/>
        </w:rPr>
        <w:t>DRX-ConfigExt2-v1800</w:t>
      </w:r>
      <w:r w:rsidRPr="00187BD9">
        <w:rPr>
          <w:rFonts w:hint="eastAsia"/>
          <w:i/>
          <w:iCs/>
          <w:lang w:val="en-US" w:eastAsia="zh-CN"/>
        </w:rPr>
        <w:t xml:space="preserve">, </w:t>
      </w:r>
      <w:r w:rsidRPr="00187BD9">
        <w:rPr>
          <w:rFonts w:hint="eastAsia"/>
          <w:lang w:val="en-US" w:eastAsia="zh-CN"/>
        </w:rPr>
        <w:t>support</w:t>
      </w:r>
      <w:r w:rsidRPr="00187BD9">
        <w:rPr>
          <w:lang w:val="en-US" w:eastAsia="zh-CN"/>
        </w:rPr>
        <w:t>ing</w:t>
      </w:r>
      <w:r w:rsidRPr="00187BD9">
        <w:rPr>
          <w:rFonts w:hint="eastAsia"/>
          <w:lang w:val="en-US" w:eastAsia="zh-CN"/>
        </w:rPr>
        <w:t xml:space="preserve"> </w:t>
      </w:r>
      <w:r w:rsidRPr="00187BD9">
        <w:t>integer Long DRX cycle with non-integer Short DRX cycle</w:t>
      </w:r>
      <w:r w:rsidRPr="00187BD9">
        <w:rPr>
          <w:rFonts w:hint="eastAsia"/>
          <w:lang w:val="en-US" w:eastAsia="zh-CN"/>
        </w:rPr>
        <w:t xml:space="preserve"> </w:t>
      </w:r>
      <w:r w:rsidRPr="00187BD9">
        <w:rPr>
          <w:lang w:val="en-US" w:eastAsia="zh-CN"/>
        </w:rPr>
        <w:t>is not currently possible</w:t>
      </w:r>
      <w:r w:rsidRPr="00187BD9">
        <w:rPr>
          <w:rFonts w:hint="eastAsia"/>
          <w:lang w:val="en-US" w:eastAsia="zh-CN"/>
        </w:rPr>
        <w:t xml:space="preserve">. Considering that both long DRX cycle and short DRX cycle are configured for adaptively match the traffic pattern, not all the possible DRX cycle need be supported, e.g.  if 40/3ms is configured for non-integer short DRX cycle, then only 400/3ms can be configured for long DRX cycle. </w:t>
      </w:r>
    </w:p>
    <w:p w14:paraId="66FA892D" w14:textId="486E9D4C" w:rsidR="00453755" w:rsidRPr="00187BD9" w:rsidRDefault="00000000">
      <w:pPr>
        <w:rPr>
          <w:lang w:val="en-US" w:eastAsia="zh-CN"/>
        </w:rPr>
      </w:pPr>
      <w:r w:rsidRPr="00187BD9">
        <w:rPr>
          <w:rFonts w:hint="eastAsia"/>
          <w:b/>
          <w:bCs/>
          <w:lang w:val="en-US" w:eastAsia="zh-CN"/>
        </w:rPr>
        <w:t xml:space="preserve">Proposal 4: </w:t>
      </w:r>
      <w:r w:rsidRPr="00187BD9">
        <w:rPr>
          <w:b/>
          <w:bCs/>
          <w:lang w:val="en-US" w:eastAsia="zh-CN"/>
        </w:rPr>
        <w:t>I</w:t>
      </w:r>
      <w:r w:rsidRPr="00187BD9">
        <w:rPr>
          <w:rFonts w:hint="eastAsia"/>
          <w:b/>
          <w:bCs/>
          <w:lang w:val="en-US" w:eastAsia="zh-CN"/>
        </w:rPr>
        <w:t>nteger Long DRX cycle with non-integer Short DRX cycle</w:t>
      </w:r>
      <w:r w:rsidRPr="00187BD9">
        <w:rPr>
          <w:b/>
          <w:bCs/>
          <w:lang w:val="en-US" w:eastAsia="zh-CN"/>
        </w:rPr>
        <w:t xml:space="preserve"> is not supported</w:t>
      </w:r>
      <w:r w:rsidRPr="00187BD9">
        <w:rPr>
          <w:rFonts w:hint="eastAsia"/>
          <w:b/>
          <w:bCs/>
          <w:lang w:val="en-US" w:eastAsia="zh-CN"/>
        </w:rPr>
        <w:t>.</w:t>
      </w:r>
    </w:p>
    <w:p w14:paraId="6503F06F" w14:textId="77777777" w:rsidR="00453755" w:rsidRPr="00187BD9" w:rsidRDefault="00000000">
      <w:pPr>
        <w:rPr>
          <w:lang w:val="en-US" w:eastAsia="zh-CN"/>
        </w:rPr>
      </w:pPr>
      <w:r w:rsidRPr="00187BD9">
        <w:rPr>
          <w:rFonts w:hint="eastAsia"/>
          <w:lang w:val="en-US" w:eastAsia="zh-CN"/>
        </w:rPr>
        <w:t>Based on the proposal, we provide the related Text Proposals in the Appendix.</w:t>
      </w:r>
    </w:p>
    <w:p w14:paraId="632BAC29" w14:textId="77777777" w:rsidR="00453755" w:rsidRPr="00187BD9"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sidRPr="00187BD9">
        <w:rPr>
          <w:rFonts w:cs="Arial"/>
          <w:b w:val="0"/>
          <w:bCs w:val="0"/>
          <w:kern w:val="0"/>
          <w:sz w:val="32"/>
          <w:szCs w:val="36"/>
        </w:rPr>
        <w:t>Conclusion</w:t>
      </w:r>
    </w:p>
    <w:p w14:paraId="4A33D8C3" w14:textId="77777777" w:rsidR="004900E7" w:rsidRPr="00187BD9" w:rsidRDefault="004900E7" w:rsidP="004900E7">
      <w:pPr>
        <w:rPr>
          <w:b/>
          <w:bCs/>
          <w:lang w:val="en-US" w:eastAsia="zh-CN"/>
        </w:rPr>
      </w:pPr>
      <w:bookmarkStart w:id="7" w:name="_Toc18413612"/>
      <w:bookmarkStart w:id="8" w:name="_Toc18403976"/>
      <w:bookmarkStart w:id="9" w:name="_Toc18404543"/>
      <w:r w:rsidRPr="00187BD9">
        <w:rPr>
          <w:rFonts w:hint="eastAsia"/>
          <w:b/>
          <w:bCs/>
          <w:lang w:val="en-US" w:eastAsia="zh-CN"/>
        </w:rPr>
        <w:t>Proposal 1</w:t>
      </w:r>
      <w:r w:rsidRPr="00187BD9">
        <w:rPr>
          <w:rFonts w:hint="eastAsia"/>
          <w:b/>
          <w:bCs/>
          <w:lang w:val="en-US" w:eastAsia="zh-CN"/>
        </w:rPr>
        <w:t>：</w:t>
      </w:r>
      <w:r w:rsidRPr="00187BD9">
        <w:rPr>
          <w:rFonts w:hint="eastAsia"/>
          <w:b/>
          <w:bCs/>
          <w:lang w:val="en-US" w:eastAsia="zh-CN"/>
        </w:rPr>
        <w:t xml:space="preserve">Use </w:t>
      </w:r>
      <w:proofErr w:type="spellStart"/>
      <w:r w:rsidRPr="00187BD9">
        <w:rPr>
          <w:rFonts w:hint="eastAsia"/>
          <w:b/>
          <w:bCs/>
          <w:i/>
          <w:iCs/>
          <w:lang w:val="en-US" w:eastAsia="zh-CN"/>
        </w:rPr>
        <w:t>drx-TimeReferenceSFN</w:t>
      </w:r>
      <w:proofErr w:type="spellEnd"/>
      <w:r w:rsidRPr="00187BD9">
        <w:rPr>
          <w:rFonts w:hint="eastAsia"/>
          <w:b/>
          <w:bCs/>
          <w:i/>
          <w:iCs/>
          <w:lang w:val="en-US" w:eastAsia="zh-CN"/>
        </w:rPr>
        <w:t xml:space="preserve"> </w:t>
      </w:r>
      <w:r w:rsidRPr="00187BD9">
        <w:rPr>
          <w:rFonts w:hint="eastAsia"/>
          <w:b/>
          <w:bCs/>
          <w:lang w:val="en-US" w:eastAsia="zh-CN"/>
        </w:rPr>
        <w:t xml:space="preserve">value and the SFN where the RRC (re-)configuration is received to determine the initialized </w:t>
      </w:r>
      <w:r w:rsidRPr="00187BD9">
        <w:rPr>
          <w:rFonts w:hint="eastAsia"/>
          <w:b/>
          <w:bCs/>
          <w:i/>
          <w:iCs/>
          <w:lang w:eastAsia="ja-JP"/>
        </w:rPr>
        <w:t>DRX_SFN_COUNTER</w:t>
      </w:r>
      <w:r w:rsidRPr="00187BD9">
        <w:rPr>
          <w:rFonts w:hint="eastAsia"/>
          <w:b/>
          <w:bCs/>
          <w:i/>
          <w:iCs/>
          <w:lang w:val="en-US" w:eastAsia="zh-CN"/>
        </w:rPr>
        <w:t xml:space="preserve"> </w:t>
      </w:r>
      <w:r w:rsidRPr="00187BD9">
        <w:rPr>
          <w:rFonts w:hint="eastAsia"/>
          <w:b/>
          <w:bCs/>
          <w:lang w:val="en-US" w:eastAsia="zh-CN"/>
        </w:rPr>
        <w:t xml:space="preserve">value, e.g. </w:t>
      </w:r>
    </w:p>
    <w:p w14:paraId="420F9911" w14:textId="77777777" w:rsidR="004900E7" w:rsidRPr="00187BD9" w:rsidRDefault="004900E7" w:rsidP="004900E7">
      <w:pPr>
        <w:numPr>
          <w:ilvl w:val="0"/>
          <w:numId w:val="8"/>
        </w:numPr>
        <w:rPr>
          <w:b/>
          <w:bCs/>
          <w:lang w:val="en-US" w:eastAsia="zh-CN"/>
        </w:rPr>
      </w:pPr>
      <w:r w:rsidRPr="00187BD9">
        <w:rPr>
          <w:rFonts w:hint="eastAsia"/>
          <w:b/>
          <w:bCs/>
          <w:lang w:val="en-US" w:eastAsia="zh-CN"/>
        </w:rPr>
        <w:t xml:space="preserve">If the </w:t>
      </w:r>
      <w:proofErr w:type="spellStart"/>
      <w:r w:rsidRPr="00187BD9">
        <w:rPr>
          <w:rFonts w:hint="eastAsia"/>
          <w:b/>
          <w:bCs/>
          <w:i/>
          <w:iCs/>
          <w:lang w:val="en-US" w:eastAsia="zh-CN"/>
        </w:rPr>
        <w:t>drx-TimeReferenceSFN</w:t>
      </w:r>
      <w:proofErr w:type="spellEnd"/>
      <w:r w:rsidRPr="00187BD9">
        <w:rPr>
          <w:rFonts w:hint="eastAsia"/>
          <w:b/>
          <w:bCs/>
          <w:i/>
          <w:iCs/>
          <w:lang w:val="en-US" w:eastAsia="zh-CN"/>
        </w:rPr>
        <w:t xml:space="preserve"> </w:t>
      </w:r>
      <w:r w:rsidRPr="00187BD9">
        <w:rPr>
          <w:rFonts w:hint="eastAsia"/>
          <w:b/>
          <w:bCs/>
          <w:lang w:val="en-US" w:eastAsia="zh-CN"/>
        </w:rPr>
        <w:t xml:space="preserve">is set to SFN512 and the SFN in which the RRC (re-)configuration is received is less than SFN512, the </w:t>
      </w:r>
      <w:r w:rsidRPr="00187BD9">
        <w:rPr>
          <w:rFonts w:hint="eastAsia"/>
          <w:b/>
          <w:bCs/>
          <w:i/>
          <w:iCs/>
          <w:lang w:eastAsia="ja-JP"/>
        </w:rPr>
        <w:t>DRX_SFN_COUNTER</w:t>
      </w:r>
      <w:r w:rsidRPr="00187BD9">
        <w:rPr>
          <w:rFonts w:hint="eastAsia"/>
          <w:b/>
          <w:bCs/>
          <w:i/>
          <w:iCs/>
          <w:lang w:val="en-US" w:eastAsia="zh-CN"/>
        </w:rPr>
        <w:t xml:space="preserve"> </w:t>
      </w:r>
      <w:r w:rsidRPr="00187BD9">
        <w:rPr>
          <w:rFonts w:hint="eastAsia"/>
          <w:b/>
          <w:bCs/>
          <w:lang w:val="en-US" w:eastAsia="zh-CN"/>
        </w:rPr>
        <w:t>value is set to 1;</w:t>
      </w:r>
    </w:p>
    <w:p w14:paraId="6B6FEE0D" w14:textId="77777777" w:rsidR="004900E7" w:rsidRPr="00187BD9" w:rsidRDefault="004900E7" w:rsidP="004900E7">
      <w:pPr>
        <w:numPr>
          <w:ilvl w:val="0"/>
          <w:numId w:val="8"/>
        </w:numPr>
        <w:rPr>
          <w:b/>
          <w:bCs/>
          <w:lang w:val="en-US" w:eastAsia="zh-CN"/>
        </w:rPr>
      </w:pPr>
      <w:r w:rsidRPr="00187BD9">
        <w:rPr>
          <w:rFonts w:hint="eastAsia"/>
          <w:b/>
          <w:bCs/>
          <w:lang w:val="en-US" w:eastAsia="zh-CN"/>
        </w:rPr>
        <w:t xml:space="preserve">Otherwise: the </w:t>
      </w:r>
      <w:r w:rsidRPr="00187BD9">
        <w:rPr>
          <w:rFonts w:hint="eastAsia"/>
          <w:b/>
          <w:bCs/>
          <w:i/>
          <w:iCs/>
          <w:lang w:eastAsia="ja-JP"/>
        </w:rPr>
        <w:t>DRX_SFN_COUNTER</w:t>
      </w:r>
      <w:r w:rsidRPr="00187BD9">
        <w:rPr>
          <w:rFonts w:hint="eastAsia"/>
          <w:b/>
          <w:bCs/>
          <w:i/>
          <w:iCs/>
          <w:lang w:val="en-US" w:eastAsia="zh-CN"/>
        </w:rPr>
        <w:t xml:space="preserve"> </w:t>
      </w:r>
      <w:r w:rsidRPr="00187BD9">
        <w:rPr>
          <w:rFonts w:hint="eastAsia"/>
          <w:b/>
          <w:bCs/>
          <w:lang w:val="en-US" w:eastAsia="zh-CN"/>
        </w:rPr>
        <w:t>value is set to 0</w:t>
      </w:r>
    </w:p>
    <w:p w14:paraId="400C5080" w14:textId="77777777" w:rsidR="004900E7" w:rsidRPr="00187BD9" w:rsidRDefault="004900E7" w:rsidP="004900E7">
      <w:pPr>
        <w:rPr>
          <w:b/>
          <w:bCs/>
          <w:lang w:val="en-US" w:eastAsia="zh-CN"/>
        </w:rPr>
      </w:pPr>
      <w:r w:rsidRPr="00187BD9">
        <w:rPr>
          <w:rFonts w:hint="eastAsia"/>
          <w:b/>
          <w:bCs/>
          <w:lang w:val="en-US" w:eastAsia="zh-CN"/>
        </w:rPr>
        <w:t>Proposal 2</w:t>
      </w:r>
      <w:r w:rsidRPr="00187BD9">
        <w:rPr>
          <w:rFonts w:hint="eastAsia"/>
          <w:b/>
          <w:bCs/>
          <w:lang w:val="en-US" w:eastAsia="zh-CN"/>
        </w:rPr>
        <w:t>：</w:t>
      </w:r>
      <w:r w:rsidRPr="00187BD9">
        <w:rPr>
          <w:rFonts w:hint="eastAsia"/>
          <w:b/>
          <w:bCs/>
          <w:lang w:val="en-US" w:eastAsia="zh-CN"/>
        </w:rPr>
        <w:t xml:space="preserve">Delete </w:t>
      </w:r>
      <w:proofErr w:type="spellStart"/>
      <w:r w:rsidRPr="00187BD9">
        <w:rPr>
          <w:rFonts w:hint="eastAsia"/>
          <w:b/>
          <w:bCs/>
          <w:i/>
          <w:iCs/>
          <w:lang w:val="en-US" w:eastAsia="zh-CN"/>
        </w:rPr>
        <w:t>drx-TimeReferenceSFN</w:t>
      </w:r>
      <w:proofErr w:type="spellEnd"/>
      <w:r w:rsidRPr="00187BD9">
        <w:rPr>
          <w:rFonts w:hint="eastAsia"/>
          <w:b/>
          <w:bCs/>
          <w:i/>
          <w:iCs/>
          <w:lang w:val="en-US" w:eastAsia="zh-CN"/>
        </w:rPr>
        <w:t xml:space="preserve"> </w:t>
      </w:r>
      <w:r w:rsidRPr="00187BD9">
        <w:rPr>
          <w:rFonts w:hint="eastAsia"/>
          <w:b/>
          <w:bCs/>
          <w:lang w:val="en-US" w:eastAsia="zh-CN"/>
        </w:rPr>
        <w:t>from the C-DRX formula.</w:t>
      </w:r>
    </w:p>
    <w:p w14:paraId="33790801" w14:textId="77777777" w:rsidR="004900E7" w:rsidRDefault="004900E7" w:rsidP="004900E7">
      <w:pPr>
        <w:rPr>
          <w:lang w:val="en-US" w:eastAsia="zh-CN"/>
        </w:rPr>
      </w:pPr>
      <w:r w:rsidRPr="00187BD9">
        <w:rPr>
          <w:rFonts w:hint="eastAsia"/>
          <w:b/>
          <w:bCs/>
          <w:lang w:val="en-US" w:eastAsia="zh-CN"/>
        </w:rPr>
        <w:t xml:space="preserve">Proposal 3: Update the </w:t>
      </w:r>
      <w:proofErr w:type="spellStart"/>
      <w:r w:rsidRPr="00187BD9">
        <w:rPr>
          <w:b/>
          <w:bCs/>
          <w:i/>
          <w:iCs/>
          <w:lang w:val="en-US" w:eastAsia="zh-CN"/>
        </w:rPr>
        <w:t>drx-NonIntegerLongCycleStartOffset</w:t>
      </w:r>
      <w:proofErr w:type="spellEnd"/>
      <w:r w:rsidRPr="00187BD9">
        <w:rPr>
          <w:rFonts w:hint="eastAsia"/>
          <w:b/>
          <w:bCs/>
          <w:lang w:val="en-US" w:eastAsia="zh-CN"/>
        </w:rPr>
        <w:t xml:space="preserve"> field description from</w:t>
      </w:r>
      <w:r w:rsidRPr="00187BD9">
        <w:rPr>
          <w:b/>
          <w:bCs/>
          <w:lang w:val="en-US" w:eastAsia="zh-CN"/>
        </w:rPr>
        <w:t xml:space="preserve"> “</w:t>
      </w:r>
      <w:r w:rsidRPr="00187BD9">
        <w:rPr>
          <w:rFonts w:eastAsia="Times New Roman"/>
          <w:b/>
          <w:bCs/>
          <w:lang w:eastAsia="sv-SE"/>
        </w:rPr>
        <w:t xml:space="preserve">If </w:t>
      </w:r>
      <w:r w:rsidRPr="00187BD9">
        <w:rPr>
          <w:rFonts w:eastAsia="Times New Roman"/>
          <w:b/>
          <w:bCs/>
          <w:i/>
          <w:lang w:eastAsia="ja-JP"/>
        </w:rPr>
        <w:t>drx-NonIntegerLongCycleStartOffset-r18</w:t>
      </w:r>
      <w:r w:rsidRPr="00187BD9">
        <w:rPr>
          <w:rFonts w:eastAsia="Times New Roman"/>
          <w:b/>
          <w:bCs/>
          <w:lang w:eastAsia="ja-JP"/>
        </w:rPr>
        <w:t xml:space="preserve"> is configured, the UE shall ignore </w:t>
      </w:r>
      <w:proofErr w:type="spellStart"/>
      <w:r w:rsidRPr="00187BD9">
        <w:rPr>
          <w:rFonts w:eastAsia="Times New Roman"/>
          <w:b/>
          <w:bCs/>
          <w:i/>
          <w:lang w:eastAsia="ja-JP"/>
        </w:rPr>
        <w:t>drx-LongCycleStartOffset</w:t>
      </w:r>
      <w:proofErr w:type="spellEnd"/>
      <w:r w:rsidRPr="00187BD9">
        <w:rPr>
          <w:b/>
          <w:bCs/>
          <w:lang w:val="en-US" w:eastAsia="zh-CN"/>
        </w:rPr>
        <w:t>” to “</w:t>
      </w:r>
      <w:r w:rsidRPr="00187BD9">
        <w:rPr>
          <w:rFonts w:eastAsia="Times New Roman"/>
          <w:b/>
          <w:bCs/>
          <w:lang w:eastAsia="sv-SE"/>
        </w:rPr>
        <w:t xml:space="preserve">If </w:t>
      </w:r>
      <w:r w:rsidRPr="00187BD9">
        <w:rPr>
          <w:rFonts w:eastAsia="Times New Roman"/>
          <w:b/>
          <w:bCs/>
          <w:i/>
          <w:lang w:eastAsia="ja-JP"/>
        </w:rPr>
        <w:t>drx-NonIntegerLongCycleStartOffset-r18</w:t>
      </w:r>
      <w:r w:rsidRPr="00187BD9">
        <w:rPr>
          <w:rFonts w:eastAsia="Times New Roman"/>
          <w:b/>
          <w:bCs/>
          <w:lang w:eastAsia="ja-JP"/>
        </w:rPr>
        <w:t xml:space="preserve"> is configured, the UE shall ignore </w:t>
      </w:r>
      <w:proofErr w:type="spellStart"/>
      <w:r w:rsidRPr="00187BD9">
        <w:rPr>
          <w:rFonts w:eastAsia="Times New Roman"/>
          <w:b/>
          <w:bCs/>
          <w:i/>
          <w:lang w:eastAsia="ja-JP"/>
        </w:rPr>
        <w:t>drx-LongCycleStartOffset</w:t>
      </w:r>
      <w:proofErr w:type="spellEnd"/>
      <w:r w:rsidRPr="00187BD9">
        <w:rPr>
          <w:rFonts w:eastAsia="SimSun"/>
          <w:b/>
          <w:bCs/>
          <w:i/>
          <w:lang w:val="en-US" w:eastAsia="zh-CN"/>
        </w:rPr>
        <w:t xml:space="preserve"> </w:t>
      </w:r>
      <w:r w:rsidRPr="00187BD9">
        <w:rPr>
          <w:rFonts w:eastAsia="SimSun"/>
          <w:b/>
          <w:bCs/>
          <w:iCs/>
          <w:lang w:val="en-US" w:eastAsia="zh-CN"/>
        </w:rPr>
        <w:t>and</w:t>
      </w:r>
      <w:r w:rsidRPr="00187BD9">
        <w:rPr>
          <w:rFonts w:eastAsia="SimSun"/>
          <w:b/>
          <w:bCs/>
          <w:i/>
          <w:lang w:val="en-US" w:eastAsia="zh-CN"/>
        </w:rPr>
        <w:t xml:space="preserve"> </w:t>
      </w:r>
      <w:proofErr w:type="spellStart"/>
      <w:r w:rsidRPr="00187BD9">
        <w:rPr>
          <w:rFonts w:eastAsia="SimSun"/>
          <w:b/>
          <w:bCs/>
          <w:i/>
          <w:lang w:val="en-US" w:eastAsia="zh-CN"/>
        </w:rPr>
        <w:t>drx-ShortCycle</w:t>
      </w:r>
      <w:proofErr w:type="spellEnd"/>
      <w:r w:rsidRPr="00187BD9">
        <w:rPr>
          <w:rFonts w:eastAsia="SimSun"/>
          <w:b/>
          <w:bCs/>
          <w:i/>
          <w:lang w:val="en-US" w:eastAsia="zh-CN"/>
        </w:rPr>
        <w:t>”</w:t>
      </w:r>
      <w:r w:rsidRPr="00187BD9">
        <w:rPr>
          <w:b/>
          <w:bCs/>
          <w:i/>
          <w:lang w:val="en-US" w:eastAsia="zh-CN"/>
        </w:rPr>
        <w:t>.</w:t>
      </w:r>
    </w:p>
    <w:p w14:paraId="1D7898EF" w14:textId="47476119" w:rsidR="00453755" w:rsidRPr="004900E7" w:rsidRDefault="004900E7">
      <w:pPr>
        <w:rPr>
          <w:lang w:val="en-US" w:eastAsia="zh-CN"/>
        </w:rPr>
      </w:pPr>
      <w:r>
        <w:rPr>
          <w:rFonts w:hint="eastAsia"/>
          <w:b/>
          <w:bCs/>
          <w:lang w:val="en-US" w:eastAsia="zh-CN"/>
        </w:rPr>
        <w:t xml:space="preserve">Proposal 4: </w:t>
      </w:r>
      <w:r>
        <w:rPr>
          <w:b/>
          <w:bCs/>
          <w:lang w:val="en-US" w:eastAsia="zh-CN"/>
        </w:rPr>
        <w:t>I</w:t>
      </w:r>
      <w:r>
        <w:rPr>
          <w:rFonts w:hint="eastAsia"/>
          <w:b/>
          <w:bCs/>
          <w:lang w:val="en-US" w:eastAsia="zh-CN"/>
        </w:rPr>
        <w:t>nteger Long DRX cycle with non-integer Short DRX cycle</w:t>
      </w:r>
      <w:r>
        <w:rPr>
          <w:b/>
          <w:bCs/>
          <w:lang w:val="en-US" w:eastAsia="zh-CN"/>
        </w:rPr>
        <w:t xml:space="preserve"> is not supported</w:t>
      </w:r>
      <w:r>
        <w:rPr>
          <w:rFonts w:hint="eastAsia"/>
          <w:b/>
          <w:bCs/>
          <w:lang w:val="en-US" w:eastAsia="zh-CN"/>
        </w:rPr>
        <w:t>.</w:t>
      </w:r>
    </w:p>
    <w:p w14:paraId="368FBBDA" w14:textId="77777777" w:rsidR="00453755"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References</w:t>
      </w:r>
      <w:bookmarkEnd w:id="7"/>
      <w:bookmarkEnd w:id="8"/>
      <w:bookmarkEnd w:id="9"/>
    </w:p>
    <w:p w14:paraId="4326686C" w14:textId="77777777" w:rsidR="00453755" w:rsidRDefault="00000000">
      <w:pPr>
        <w:pStyle w:val="NormalWeb"/>
        <w:numPr>
          <w:ilvl w:val="0"/>
          <w:numId w:val="9"/>
        </w:numPr>
        <w:spacing w:before="75" w:beforeAutospacing="0" w:after="75" w:afterAutospacing="0" w:line="315" w:lineRule="atLeast"/>
        <w:rPr>
          <w:rFonts w:cs="Arial"/>
          <w:color w:val="000000"/>
          <w:sz w:val="21"/>
          <w:lang w:val="en-US"/>
        </w:rPr>
      </w:pPr>
      <w:r>
        <w:rPr>
          <w:rFonts w:eastAsia="SimSun" w:cs="Arial" w:hint="eastAsia"/>
          <w:color w:val="000000"/>
          <w:sz w:val="21"/>
          <w:lang w:val="en-US" w:eastAsia="zh-CN"/>
        </w:rPr>
        <w:t xml:space="preserve">R2-2312249 Remaining issues for C-DRX enhancements for XR, Huawei, </w:t>
      </w:r>
      <w:proofErr w:type="spellStart"/>
      <w:r>
        <w:rPr>
          <w:rFonts w:eastAsia="SimSun" w:cs="Arial" w:hint="eastAsia"/>
          <w:color w:val="000000"/>
          <w:sz w:val="21"/>
          <w:lang w:val="en-US" w:eastAsia="zh-CN"/>
        </w:rPr>
        <w:t>HiSilicon</w:t>
      </w:r>
      <w:proofErr w:type="spellEnd"/>
      <w:r>
        <w:rPr>
          <w:rFonts w:eastAsia="SimSun" w:cs="Arial" w:hint="eastAsia"/>
          <w:color w:val="000000"/>
          <w:sz w:val="21"/>
          <w:lang w:val="en-US" w:eastAsia="zh-CN"/>
        </w:rPr>
        <w:t>, Ericsson, RAN2#124</w:t>
      </w:r>
    </w:p>
    <w:p w14:paraId="3380C2FD" w14:textId="77777777" w:rsidR="00453755" w:rsidRDefault="00000000">
      <w:pPr>
        <w:pStyle w:val="NormalWeb"/>
        <w:numPr>
          <w:ilvl w:val="0"/>
          <w:numId w:val="9"/>
        </w:numPr>
        <w:spacing w:before="75" w:beforeAutospacing="0" w:after="75" w:afterAutospacing="0" w:line="315" w:lineRule="atLeast"/>
        <w:rPr>
          <w:rFonts w:cs="Arial"/>
          <w:color w:val="000000"/>
          <w:sz w:val="21"/>
          <w:lang w:val="en-US"/>
        </w:rPr>
      </w:pPr>
      <w:r>
        <w:rPr>
          <w:rFonts w:cs="Arial" w:hint="eastAsia"/>
          <w:color w:val="000000"/>
          <w:sz w:val="21"/>
          <w:lang w:val="en-US"/>
        </w:rPr>
        <w:t>R2-2313095 - Discussion on XR-specific power saving</w:t>
      </w:r>
      <w:r>
        <w:rPr>
          <w:rFonts w:eastAsia="SimSun" w:cs="Arial" w:hint="eastAsia"/>
          <w:color w:val="000000"/>
          <w:sz w:val="21"/>
          <w:lang w:val="en-US" w:eastAsia="zh-CN"/>
        </w:rPr>
        <w:t>, Ericsson, RAN2#124</w:t>
      </w:r>
    </w:p>
    <w:p w14:paraId="6DC52FE3" w14:textId="77777777" w:rsidR="00453755" w:rsidRDefault="00000000">
      <w:pPr>
        <w:pStyle w:val="NormalWeb"/>
        <w:numPr>
          <w:ilvl w:val="0"/>
          <w:numId w:val="9"/>
        </w:numPr>
        <w:spacing w:before="75" w:beforeAutospacing="0" w:after="75" w:afterAutospacing="0" w:line="315" w:lineRule="atLeast"/>
        <w:rPr>
          <w:rFonts w:cs="Arial"/>
          <w:color w:val="000000"/>
          <w:sz w:val="21"/>
          <w:lang w:val="en-US"/>
        </w:rPr>
      </w:pPr>
      <w:r>
        <w:rPr>
          <w:rFonts w:eastAsia="SimSun" w:cs="Arial" w:hint="eastAsia"/>
          <w:color w:val="000000"/>
          <w:sz w:val="21"/>
          <w:lang w:val="en-US" w:eastAsia="zh-CN"/>
        </w:rPr>
        <w:t xml:space="preserve">3GPP TS 38.321, v18.0.0(2023-12), </w:t>
      </w:r>
      <w:proofErr w:type="spellStart"/>
      <w:proofErr w:type="gramStart"/>
      <w:r>
        <w:rPr>
          <w:rFonts w:eastAsia="SimSun" w:cs="Arial" w:hint="eastAsia"/>
          <w:color w:val="000000"/>
          <w:sz w:val="21"/>
          <w:lang w:val="en-US" w:eastAsia="zh-CN"/>
        </w:rPr>
        <w:t>NR;Medium</w:t>
      </w:r>
      <w:proofErr w:type="spellEnd"/>
      <w:proofErr w:type="gramEnd"/>
      <w:r>
        <w:rPr>
          <w:rFonts w:eastAsia="SimSun" w:cs="Arial" w:hint="eastAsia"/>
          <w:color w:val="000000"/>
          <w:sz w:val="21"/>
          <w:lang w:val="en-US" w:eastAsia="zh-CN"/>
        </w:rPr>
        <w:t xml:space="preserve"> Access Control (MAC) protocol specification</w:t>
      </w:r>
    </w:p>
    <w:p w14:paraId="40CAF859" w14:textId="77777777" w:rsidR="00453755" w:rsidRDefault="00000000">
      <w:pPr>
        <w:pStyle w:val="NormalWeb"/>
        <w:numPr>
          <w:ilvl w:val="0"/>
          <w:numId w:val="9"/>
        </w:numPr>
        <w:spacing w:before="75" w:beforeAutospacing="0" w:after="75" w:afterAutospacing="0" w:line="315" w:lineRule="atLeast"/>
        <w:rPr>
          <w:rFonts w:cs="Arial"/>
          <w:color w:val="000000"/>
          <w:sz w:val="21"/>
          <w:lang w:val="en-US"/>
        </w:rPr>
      </w:pPr>
      <w:r>
        <w:rPr>
          <w:rFonts w:eastAsia="SimSun" w:cs="Arial" w:hint="eastAsia"/>
          <w:color w:val="000000"/>
          <w:sz w:val="21"/>
          <w:lang w:val="en-US" w:eastAsia="zh-CN"/>
        </w:rPr>
        <w:t xml:space="preserve">3GPP TS 38.331, v18.0.0(2023-12), </w:t>
      </w:r>
      <w:proofErr w:type="spellStart"/>
      <w:proofErr w:type="gramStart"/>
      <w:r>
        <w:rPr>
          <w:rFonts w:eastAsia="SimSun" w:cs="Arial" w:hint="eastAsia"/>
          <w:color w:val="000000"/>
          <w:sz w:val="21"/>
          <w:lang w:val="en-US" w:eastAsia="zh-CN"/>
        </w:rPr>
        <w:t>NR;Radio</w:t>
      </w:r>
      <w:proofErr w:type="spellEnd"/>
      <w:proofErr w:type="gramEnd"/>
      <w:r>
        <w:rPr>
          <w:rFonts w:eastAsia="SimSun" w:cs="Arial" w:hint="eastAsia"/>
          <w:color w:val="000000"/>
          <w:sz w:val="21"/>
          <w:lang w:val="en-US" w:eastAsia="zh-CN"/>
        </w:rPr>
        <w:t xml:space="preserve"> Resource Control (RRC) protocol specification</w:t>
      </w:r>
    </w:p>
    <w:p w14:paraId="45A642ED" w14:textId="77777777" w:rsidR="00453755"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Appendix</w:t>
      </w:r>
    </w:p>
    <w:p w14:paraId="16625AB6" w14:textId="77777777" w:rsidR="00453755" w:rsidRDefault="00000000">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TP for TS 38.331</w:t>
      </w:r>
    </w:p>
    <w:p w14:paraId="563EBF13" w14:textId="77777777" w:rsidR="00453755" w:rsidRDefault="00000000">
      <w:pPr>
        <w:keepNext/>
        <w:keepLines/>
        <w:overflowPunct w:val="0"/>
        <w:autoSpaceDE w:val="0"/>
        <w:autoSpaceDN w:val="0"/>
        <w:adjustRightInd w:val="0"/>
        <w:spacing w:before="120" w:after="180"/>
        <w:ind w:left="1134" w:hanging="1134"/>
        <w:textAlignment w:val="baseline"/>
        <w:outlineLvl w:val="2"/>
        <w:rPr>
          <w:rFonts w:eastAsia="Times New Roman"/>
          <w:sz w:val="28"/>
          <w:lang w:eastAsia="ja-JP"/>
        </w:rPr>
      </w:pPr>
      <w:bookmarkStart w:id="10" w:name="_Toc156130293"/>
      <w:bookmarkStart w:id="11" w:name="_Toc60777158"/>
      <w:bookmarkStart w:id="12" w:name="_Hlk54206873"/>
      <w:r>
        <w:rPr>
          <w:rFonts w:eastAsia="Times New Roman"/>
          <w:sz w:val="28"/>
          <w:lang w:eastAsia="ja-JP"/>
        </w:rPr>
        <w:t>6.3.2</w:t>
      </w:r>
      <w:r>
        <w:rPr>
          <w:rFonts w:eastAsia="Times New Roman"/>
          <w:sz w:val="28"/>
          <w:lang w:eastAsia="ja-JP"/>
        </w:rPr>
        <w:tab/>
        <w:t>Radio resource control information elements</w:t>
      </w:r>
      <w:bookmarkEnd w:id="10"/>
      <w:bookmarkEnd w:id="11"/>
    </w:p>
    <w:bookmarkEnd w:id="12"/>
    <w:p w14:paraId="40351644" w14:textId="77777777" w:rsidR="00453755" w:rsidRDefault="00000000">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53755" w14:paraId="633ECA49" w14:textId="77777777">
        <w:tc>
          <w:tcPr>
            <w:tcW w:w="14173" w:type="dxa"/>
            <w:tcBorders>
              <w:top w:val="single" w:sz="4" w:space="0" w:color="auto"/>
              <w:left w:val="single" w:sz="4" w:space="0" w:color="auto"/>
              <w:bottom w:val="single" w:sz="4" w:space="0" w:color="auto"/>
              <w:right w:val="single" w:sz="4" w:space="0" w:color="auto"/>
            </w:tcBorders>
          </w:tcPr>
          <w:p w14:paraId="4FA40ACA" w14:textId="77777777" w:rsidR="00453755" w:rsidRDefault="00000000">
            <w:pPr>
              <w:keepNext/>
              <w:keepLines/>
              <w:overflowPunct w:val="0"/>
              <w:autoSpaceDE w:val="0"/>
              <w:autoSpaceDN w:val="0"/>
              <w:adjustRightInd w:val="0"/>
              <w:spacing w:after="0"/>
              <w:jc w:val="center"/>
              <w:textAlignment w:val="baseline"/>
              <w:rPr>
                <w:rFonts w:eastAsia="Times New Roman"/>
                <w:b/>
                <w:sz w:val="18"/>
                <w:szCs w:val="22"/>
                <w:lang w:eastAsia="sv-SE"/>
              </w:rPr>
            </w:pPr>
            <w:r>
              <w:rPr>
                <w:rFonts w:eastAsia="Times New Roman"/>
                <w:b/>
                <w:i/>
                <w:sz w:val="18"/>
                <w:szCs w:val="22"/>
                <w:lang w:eastAsia="sv-SE"/>
              </w:rPr>
              <w:t xml:space="preserve">DRX-Config </w:t>
            </w:r>
            <w:r>
              <w:rPr>
                <w:rFonts w:eastAsia="Times New Roman"/>
                <w:b/>
                <w:sz w:val="18"/>
                <w:szCs w:val="22"/>
                <w:lang w:eastAsia="sv-SE"/>
              </w:rPr>
              <w:t>field descriptions</w:t>
            </w:r>
          </w:p>
        </w:tc>
      </w:tr>
      <w:tr w:rsidR="00453755" w14:paraId="4A687266" w14:textId="77777777">
        <w:tc>
          <w:tcPr>
            <w:tcW w:w="14173" w:type="dxa"/>
            <w:tcBorders>
              <w:top w:val="single" w:sz="4" w:space="0" w:color="auto"/>
              <w:left w:val="single" w:sz="4" w:space="0" w:color="auto"/>
              <w:bottom w:val="single" w:sz="4" w:space="0" w:color="auto"/>
              <w:right w:val="single" w:sz="4" w:space="0" w:color="auto"/>
            </w:tcBorders>
          </w:tcPr>
          <w:p w14:paraId="7AE349BA" w14:textId="77777777" w:rsidR="00453755" w:rsidRDefault="00000000">
            <w:pPr>
              <w:keepNext/>
              <w:keepLines/>
              <w:overflowPunct w:val="0"/>
              <w:autoSpaceDE w:val="0"/>
              <w:autoSpaceDN w:val="0"/>
              <w:adjustRightInd w:val="0"/>
              <w:spacing w:after="0"/>
              <w:textAlignment w:val="baseline"/>
              <w:rPr>
                <w:rFonts w:eastAsia="Times New Roman"/>
                <w:sz w:val="18"/>
                <w:szCs w:val="22"/>
                <w:lang w:eastAsia="sv-SE"/>
              </w:rPr>
            </w:pPr>
            <w:proofErr w:type="spellStart"/>
            <w:r>
              <w:rPr>
                <w:rFonts w:eastAsia="Times New Roman"/>
                <w:b/>
                <w:i/>
                <w:sz w:val="18"/>
                <w:szCs w:val="22"/>
                <w:lang w:eastAsia="sv-SE"/>
              </w:rPr>
              <w:t>drx</w:t>
            </w:r>
            <w:proofErr w:type="spellEnd"/>
            <w:r>
              <w:rPr>
                <w:rFonts w:eastAsia="Times New Roman"/>
                <w:b/>
                <w:i/>
                <w:sz w:val="18"/>
                <w:szCs w:val="22"/>
                <w:lang w:eastAsia="sv-SE"/>
              </w:rPr>
              <w:t>-HARQ-RTT-</w:t>
            </w:r>
            <w:proofErr w:type="spellStart"/>
            <w:r>
              <w:rPr>
                <w:rFonts w:eastAsia="Times New Roman"/>
                <w:b/>
                <w:i/>
                <w:sz w:val="18"/>
                <w:szCs w:val="22"/>
                <w:lang w:eastAsia="sv-SE"/>
              </w:rPr>
              <w:t>TimerDL</w:t>
            </w:r>
            <w:proofErr w:type="spellEnd"/>
          </w:p>
          <w:p w14:paraId="7C906465" w14:textId="77777777" w:rsidR="00453755" w:rsidRDefault="00000000">
            <w:pPr>
              <w:keepNext/>
              <w:keepLines/>
              <w:overflowPunct w:val="0"/>
              <w:autoSpaceDE w:val="0"/>
              <w:autoSpaceDN w:val="0"/>
              <w:adjustRightInd w:val="0"/>
              <w:spacing w:after="0"/>
              <w:textAlignment w:val="baseline"/>
              <w:rPr>
                <w:rFonts w:eastAsia="Times New Roman"/>
                <w:sz w:val="18"/>
                <w:szCs w:val="22"/>
                <w:lang w:eastAsia="sv-SE"/>
              </w:rPr>
            </w:pPr>
            <w:r>
              <w:rPr>
                <w:rFonts w:eastAsia="Times New Roman"/>
                <w:sz w:val="18"/>
                <w:szCs w:val="22"/>
                <w:lang w:eastAsia="sv-SE"/>
              </w:rPr>
              <w:t xml:space="preserve">Value in number of symbols of the BWP where the transport block was received. </w:t>
            </w:r>
            <w:r>
              <w:rPr>
                <w:rFonts w:eastAsia="Times New Roman"/>
                <w:i/>
                <w:iCs/>
                <w:sz w:val="18"/>
                <w:szCs w:val="22"/>
                <w:lang w:eastAsia="sv-SE"/>
              </w:rPr>
              <w:t>drx-HARQ-RTT-TimerDL-r17</w:t>
            </w:r>
            <w:r>
              <w:rPr>
                <w:rFonts w:eastAsia="Times New Roman"/>
                <w:sz w:val="18"/>
                <w:szCs w:val="22"/>
                <w:lang w:eastAsia="sv-SE"/>
              </w:rPr>
              <w:t xml:space="preserve"> is only applicable for SCS 480 kHz and 960 kHz. If configured, the UE shall ignore </w:t>
            </w:r>
            <w:proofErr w:type="spellStart"/>
            <w:r>
              <w:rPr>
                <w:rFonts w:eastAsia="Times New Roman"/>
                <w:i/>
                <w:iCs/>
                <w:sz w:val="18"/>
                <w:szCs w:val="22"/>
                <w:lang w:eastAsia="sv-SE"/>
              </w:rPr>
              <w:t>drx</w:t>
            </w:r>
            <w:proofErr w:type="spellEnd"/>
            <w:r>
              <w:rPr>
                <w:rFonts w:eastAsia="Times New Roman"/>
                <w:i/>
                <w:iCs/>
                <w:sz w:val="18"/>
                <w:szCs w:val="22"/>
                <w:lang w:eastAsia="sv-SE"/>
              </w:rPr>
              <w:t>-HARQ-RTT-</w:t>
            </w:r>
            <w:proofErr w:type="spellStart"/>
            <w:r>
              <w:rPr>
                <w:rFonts w:eastAsia="Times New Roman"/>
                <w:i/>
                <w:iCs/>
                <w:sz w:val="18"/>
                <w:szCs w:val="22"/>
                <w:lang w:eastAsia="sv-SE"/>
              </w:rPr>
              <w:t>TimerDL</w:t>
            </w:r>
            <w:proofErr w:type="spellEnd"/>
            <w:r>
              <w:rPr>
                <w:rFonts w:eastAsia="Times New Roman"/>
                <w:sz w:val="18"/>
                <w:szCs w:val="22"/>
                <w:lang w:eastAsia="sv-SE"/>
              </w:rPr>
              <w:t xml:space="preserve"> (without suffix)</w:t>
            </w:r>
            <w:r>
              <w:rPr>
                <w:rFonts w:eastAsia="Times New Roman" w:cs="Arial"/>
                <w:sz w:val="18"/>
                <w:szCs w:val="18"/>
                <w:lang w:eastAsia="sv-SE"/>
              </w:rPr>
              <w:t xml:space="preserve"> for SCS 480 kHz and 960 kHz</w:t>
            </w:r>
            <w:r>
              <w:rPr>
                <w:rFonts w:eastAsia="Times New Roman"/>
                <w:sz w:val="18"/>
                <w:szCs w:val="22"/>
                <w:lang w:eastAsia="sv-SE"/>
              </w:rPr>
              <w:t>.</w:t>
            </w:r>
          </w:p>
        </w:tc>
      </w:tr>
      <w:tr w:rsidR="00453755" w14:paraId="4A3D13CC" w14:textId="77777777">
        <w:tc>
          <w:tcPr>
            <w:tcW w:w="14173" w:type="dxa"/>
            <w:tcBorders>
              <w:top w:val="single" w:sz="4" w:space="0" w:color="auto"/>
              <w:left w:val="single" w:sz="4" w:space="0" w:color="auto"/>
              <w:bottom w:val="single" w:sz="4" w:space="0" w:color="auto"/>
              <w:right w:val="single" w:sz="4" w:space="0" w:color="auto"/>
            </w:tcBorders>
          </w:tcPr>
          <w:p w14:paraId="23F988B3" w14:textId="77777777" w:rsidR="00453755" w:rsidRDefault="00000000">
            <w:pPr>
              <w:keepNext/>
              <w:keepLines/>
              <w:overflowPunct w:val="0"/>
              <w:autoSpaceDE w:val="0"/>
              <w:autoSpaceDN w:val="0"/>
              <w:adjustRightInd w:val="0"/>
              <w:spacing w:after="0"/>
              <w:textAlignment w:val="baseline"/>
              <w:rPr>
                <w:rFonts w:eastAsia="Times New Roman"/>
                <w:sz w:val="18"/>
                <w:szCs w:val="22"/>
                <w:lang w:eastAsia="sv-SE"/>
              </w:rPr>
            </w:pPr>
            <w:proofErr w:type="spellStart"/>
            <w:r>
              <w:rPr>
                <w:rFonts w:eastAsia="Times New Roman"/>
                <w:b/>
                <w:i/>
                <w:sz w:val="18"/>
                <w:szCs w:val="22"/>
                <w:lang w:eastAsia="sv-SE"/>
              </w:rPr>
              <w:t>drx</w:t>
            </w:r>
            <w:proofErr w:type="spellEnd"/>
            <w:r>
              <w:rPr>
                <w:rFonts w:eastAsia="Times New Roman"/>
                <w:b/>
                <w:i/>
                <w:sz w:val="18"/>
                <w:szCs w:val="22"/>
                <w:lang w:eastAsia="sv-SE"/>
              </w:rPr>
              <w:t>-HARQ-RTT-</w:t>
            </w:r>
            <w:proofErr w:type="spellStart"/>
            <w:r>
              <w:rPr>
                <w:rFonts w:eastAsia="Times New Roman"/>
                <w:b/>
                <w:i/>
                <w:sz w:val="18"/>
                <w:szCs w:val="22"/>
                <w:lang w:eastAsia="sv-SE"/>
              </w:rPr>
              <w:t>TimerUL</w:t>
            </w:r>
            <w:proofErr w:type="spellEnd"/>
          </w:p>
          <w:p w14:paraId="36FE061B" w14:textId="77777777" w:rsidR="00453755" w:rsidRDefault="00000000">
            <w:pPr>
              <w:keepNext/>
              <w:keepLines/>
              <w:overflowPunct w:val="0"/>
              <w:autoSpaceDE w:val="0"/>
              <w:autoSpaceDN w:val="0"/>
              <w:adjustRightInd w:val="0"/>
              <w:spacing w:after="0"/>
              <w:textAlignment w:val="baseline"/>
              <w:rPr>
                <w:rFonts w:eastAsia="Times New Roman"/>
                <w:sz w:val="18"/>
                <w:szCs w:val="22"/>
                <w:lang w:eastAsia="sv-SE"/>
              </w:rPr>
            </w:pPr>
            <w:r>
              <w:rPr>
                <w:rFonts w:eastAsia="Times New Roman"/>
                <w:sz w:val="18"/>
                <w:szCs w:val="22"/>
                <w:lang w:eastAsia="sv-SE"/>
              </w:rPr>
              <w:t xml:space="preserve">Value in number of symbols of the BWP where the transport block was transmitted. </w:t>
            </w:r>
            <w:r>
              <w:rPr>
                <w:rFonts w:eastAsia="Times New Roman"/>
                <w:i/>
                <w:iCs/>
                <w:sz w:val="18"/>
                <w:szCs w:val="22"/>
                <w:lang w:eastAsia="sv-SE"/>
              </w:rPr>
              <w:t>drx-HARQ-RTT-TimerUL-r17</w:t>
            </w:r>
            <w:r>
              <w:rPr>
                <w:rFonts w:eastAsia="Times New Roman"/>
                <w:sz w:val="18"/>
                <w:szCs w:val="22"/>
                <w:lang w:eastAsia="sv-SE"/>
              </w:rPr>
              <w:t xml:space="preserve"> is only applicable for SCS 480 kHz and 960 kHz. If configured, the UE shall ignore </w:t>
            </w:r>
            <w:proofErr w:type="spellStart"/>
            <w:r>
              <w:rPr>
                <w:rFonts w:eastAsia="Times New Roman"/>
                <w:i/>
                <w:iCs/>
                <w:sz w:val="18"/>
                <w:szCs w:val="22"/>
                <w:lang w:eastAsia="sv-SE"/>
              </w:rPr>
              <w:t>drx</w:t>
            </w:r>
            <w:proofErr w:type="spellEnd"/>
            <w:r>
              <w:rPr>
                <w:rFonts w:eastAsia="Times New Roman"/>
                <w:i/>
                <w:iCs/>
                <w:sz w:val="18"/>
                <w:szCs w:val="22"/>
                <w:lang w:eastAsia="sv-SE"/>
              </w:rPr>
              <w:t>-HARQ-RTT-</w:t>
            </w:r>
            <w:proofErr w:type="spellStart"/>
            <w:r>
              <w:rPr>
                <w:rFonts w:eastAsia="Times New Roman"/>
                <w:i/>
                <w:iCs/>
                <w:sz w:val="18"/>
                <w:szCs w:val="22"/>
                <w:lang w:eastAsia="sv-SE"/>
              </w:rPr>
              <w:t>TimerUL</w:t>
            </w:r>
            <w:proofErr w:type="spellEnd"/>
            <w:r>
              <w:rPr>
                <w:rFonts w:eastAsia="Times New Roman"/>
                <w:sz w:val="18"/>
                <w:szCs w:val="22"/>
                <w:lang w:eastAsia="sv-SE"/>
              </w:rPr>
              <w:t xml:space="preserve"> (without suffix)</w:t>
            </w:r>
            <w:r>
              <w:rPr>
                <w:rFonts w:eastAsia="Times New Roman" w:cs="Arial"/>
                <w:sz w:val="18"/>
                <w:szCs w:val="18"/>
                <w:lang w:eastAsia="sv-SE"/>
              </w:rPr>
              <w:t xml:space="preserve"> for SCS 480 kHz and 960 kHz</w:t>
            </w:r>
            <w:r>
              <w:rPr>
                <w:rFonts w:eastAsia="Times New Roman"/>
                <w:sz w:val="18"/>
                <w:szCs w:val="22"/>
                <w:lang w:eastAsia="sv-SE"/>
              </w:rPr>
              <w:t>.</w:t>
            </w:r>
          </w:p>
        </w:tc>
      </w:tr>
      <w:tr w:rsidR="00453755" w14:paraId="0122EE41" w14:textId="77777777">
        <w:tc>
          <w:tcPr>
            <w:tcW w:w="14173" w:type="dxa"/>
            <w:tcBorders>
              <w:top w:val="single" w:sz="4" w:space="0" w:color="auto"/>
              <w:left w:val="single" w:sz="4" w:space="0" w:color="auto"/>
              <w:bottom w:val="single" w:sz="4" w:space="0" w:color="auto"/>
              <w:right w:val="single" w:sz="4" w:space="0" w:color="auto"/>
            </w:tcBorders>
          </w:tcPr>
          <w:p w14:paraId="242D58B8" w14:textId="77777777" w:rsidR="00453755" w:rsidRDefault="00000000">
            <w:pPr>
              <w:keepNext/>
              <w:keepLines/>
              <w:overflowPunct w:val="0"/>
              <w:autoSpaceDE w:val="0"/>
              <w:autoSpaceDN w:val="0"/>
              <w:adjustRightInd w:val="0"/>
              <w:spacing w:after="0"/>
              <w:textAlignment w:val="baseline"/>
              <w:rPr>
                <w:rFonts w:eastAsia="Times New Roman"/>
                <w:sz w:val="18"/>
                <w:szCs w:val="22"/>
                <w:lang w:eastAsia="sv-SE"/>
              </w:rPr>
            </w:pPr>
            <w:proofErr w:type="spellStart"/>
            <w:r>
              <w:rPr>
                <w:rFonts w:eastAsia="Times New Roman"/>
                <w:b/>
                <w:i/>
                <w:sz w:val="18"/>
                <w:szCs w:val="22"/>
                <w:lang w:eastAsia="sv-SE"/>
              </w:rPr>
              <w:t>drx-InactivityTimer</w:t>
            </w:r>
            <w:proofErr w:type="spellEnd"/>
          </w:p>
          <w:p w14:paraId="7AB15BFD" w14:textId="77777777" w:rsidR="00453755" w:rsidRDefault="00000000">
            <w:pPr>
              <w:keepNext/>
              <w:keepLines/>
              <w:overflowPunct w:val="0"/>
              <w:autoSpaceDE w:val="0"/>
              <w:autoSpaceDN w:val="0"/>
              <w:adjustRightInd w:val="0"/>
              <w:spacing w:after="0"/>
              <w:textAlignment w:val="baseline"/>
              <w:rPr>
                <w:rFonts w:eastAsia="Times New Roman"/>
                <w:sz w:val="18"/>
                <w:szCs w:val="22"/>
                <w:lang w:eastAsia="sv-SE"/>
              </w:rPr>
            </w:pPr>
            <w:r>
              <w:rPr>
                <w:rFonts w:eastAsia="Times New Roman"/>
                <w:sz w:val="18"/>
                <w:szCs w:val="22"/>
                <w:lang w:eastAsia="sv-SE"/>
              </w:rPr>
              <w:t xml:space="preserve">Value in multiple integers of 1 </w:t>
            </w:r>
            <w:proofErr w:type="spellStart"/>
            <w:r>
              <w:rPr>
                <w:rFonts w:eastAsia="Times New Roman"/>
                <w:sz w:val="18"/>
                <w:szCs w:val="22"/>
                <w:lang w:eastAsia="sv-SE"/>
              </w:rPr>
              <w:t>ms</w:t>
            </w:r>
            <w:proofErr w:type="spellEnd"/>
            <w:r>
              <w:rPr>
                <w:rFonts w:eastAsia="Times New Roman"/>
                <w:sz w:val="18"/>
                <w:szCs w:val="22"/>
                <w:lang w:eastAsia="sv-SE"/>
              </w:rPr>
              <w:t xml:space="preserve">. </w:t>
            </w:r>
            <w:r>
              <w:rPr>
                <w:rFonts w:eastAsia="Times New Roman"/>
                <w:i/>
                <w:sz w:val="18"/>
                <w:lang w:eastAsia="sv-SE"/>
              </w:rPr>
              <w:t>ms0</w:t>
            </w:r>
            <w:r>
              <w:rPr>
                <w:rFonts w:eastAsia="Times New Roman"/>
                <w:sz w:val="18"/>
                <w:szCs w:val="22"/>
                <w:lang w:eastAsia="sv-SE"/>
              </w:rPr>
              <w:t xml:space="preserve"> corresponds to 0, </w:t>
            </w:r>
            <w:r>
              <w:rPr>
                <w:rFonts w:eastAsia="Times New Roman"/>
                <w:i/>
                <w:sz w:val="18"/>
                <w:lang w:eastAsia="sv-SE"/>
              </w:rPr>
              <w:t>ms1</w:t>
            </w:r>
            <w:r>
              <w:rPr>
                <w:rFonts w:eastAsia="Times New Roman"/>
                <w:sz w:val="18"/>
                <w:szCs w:val="22"/>
                <w:lang w:eastAsia="sv-SE"/>
              </w:rPr>
              <w:t xml:space="preserve"> corresponds to 1 </w:t>
            </w:r>
            <w:proofErr w:type="spellStart"/>
            <w:r>
              <w:rPr>
                <w:rFonts w:eastAsia="Times New Roman"/>
                <w:sz w:val="18"/>
                <w:szCs w:val="22"/>
                <w:lang w:eastAsia="sv-SE"/>
              </w:rPr>
              <w:t>ms</w:t>
            </w:r>
            <w:proofErr w:type="spellEnd"/>
            <w:r>
              <w:rPr>
                <w:rFonts w:eastAsia="Times New Roman"/>
                <w:sz w:val="18"/>
                <w:szCs w:val="22"/>
                <w:lang w:eastAsia="sv-SE"/>
              </w:rPr>
              <w:t xml:space="preserve">, </w:t>
            </w:r>
            <w:r>
              <w:rPr>
                <w:rFonts w:eastAsia="Times New Roman"/>
                <w:i/>
                <w:sz w:val="18"/>
                <w:lang w:eastAsia="sv-SE"/>
              </w:rPr>
              <w:t>ms2</w:t>
            </w:r>
            <w:r>
              <w:rPr>
                <w:rFonts w:eastAsia="Times New Roman"/>
                <w:sz w:val="18"/>
                <w:szCs w:val="22"/>
                <w:lang w:eastAsia="sv-SE"/>
              </w:rPr>
              <w:t xml:space="preserve"> corresponds to 2 </w:t>
            </w:r>
            <w:proofErr w:type="spellStart"/>
            <w:r>
              <w:rPr>
                <w:rFonts w:eastAsia="Times New Roman"/>
                <w:sz w:val="18"/>
                <w:szCs w:val="22"/>
                <w:lang w:eastAsia="sv-SE"/>
              </w:rPr>
              <w:t>ms</w:t>
            </w:r>
            <w:proofErr w:type="spellEnd"/>
            <w:r>
              <w:rPr>
                <w:rFonts w:eastAsia="Times New Roman"/>
                <w:sz w:val="18"/>
                <w:szCs w:val="22"/>
                <w:lang w:eastAsia="sv-SE"/>
              </w:rPr>
              <w:t>, and so on.</w:t>
            </w:r>
          </w:p>
        </w:tc>
      </w:tr>
      <w:tr w:rsidR="00453755" w14:paraId="5BB5330C" w14:textId="77777777">
        <w:tc>
          <w:tcPr>
            <w:tcW w:w="14173" w:type="dxa"/>
            <w:tcBorders>
              <w:top w:val="single" w:sz="4" w:space="0" w:color="auto"/>
              <w:left w:val="single" w:sz="4" w:space="0" w:color="auto"/>
              <w:bottom w:val="single" w:sz="4" w:space="0" w:color="auto"/>
              <w:right w:val="single" w:sz="4" w:space="0" w:color="auto"/>
            </w:tcBorders>
          </w:tcPr>
          <w:p w14:paraId="341AD21C" w14:textId="77777777" w:rsidR="00453755" w:rsidRDefault="00000000">
            <w:pPr>
              <w:keepNext/>
              <w:keepLines/>
              <w:overflowPunct w:val="0"/>
              <w:autoSpaceDE w:val="0"/>
              <w:autoSpaceDN w:val="0"/>
              <w:adjustRightInd w:val="0"/>
              <w:spacing w:after="0"/>
              <w:textAlignment w:val="baseline"/>
              <w:rPr>
                <w:rFonts w:eastAsia="Times New Roman"/>
                <w:sz w:val="18"/>
                <w:szCs w:val="22"/>
                <w:lang w:eastAsia="sv-SE"/>
              </w:rPr>
            </w:pPr>
            <w:proofErr w:type="spellStart"/>
            <w:r>
              <w:rPr>
                <w:rFonts w:eastAsia="Times New Roman"/>
                <w:b/>
                <w:i/>
                <w:sz w:val="18"/>
                <w:szCs w:val="22"/>
                <w:lang w:eastAsia="sv-SE"/>
              </w:rPr>
              <w:t>drx-LongCycleStartOffset</w:t>
            </w:r>
            <w:proofErr w:type="spellEnd"/>
          </w:p>
          <w:p w14:paraId="03FB533E" w14:textId="77777777" w:rsidR="00453755" w:rsidRDefault="00000000">
            <w:pPr>
              <w:keepNext/>
              <w:keepLines/>
              <w:overflowPunct w:val="0"/>
              <w:autoSpaceDE w:val="0"/>
              <w:autoSpaceDN w:val="0"/>
              <w:adjustRightInd w:val="0"/>
              <w:spacing w:after="0"/>
              <w:textAlignment w:val="baseline"/>
              <w:rPr>
                <w:rFonts w:eastAsia="Times New Roman"/>
                <w:sz w:val="18"/>
                <w:szCs w:val="22"/>
                <w:lang w:eastAsia="sv-SE"/>
              </w:rPr>
            </w:pPr>
            <w:proofErr w:type="spellStart"/>
            <w:r>
              <w:rPr>
                <w:rFonts w:eastAsia="Times New Roman"/>
                <w:i/>
                <w:sz w:val="18"/>
                <w:lang w:eastAsia="sv-SE"/>
              </w:rPr>
              <w:t>drx-LongCycle</w:t>
            </w:r>
            <w:proofErr w:type="spellEnd"/>
            <w:r>
              <w:rPr>
                <w:rFonts w:eastAsia="Times New Roman"/>
                <w:sz w:val="18"/>
                <w:szCs w:val="22"/>
                <w:lang w:eastAsia="sv-SE"/>
              </w:rPr>
              <w:t xml:space="preserve"> in </w:t>
            </w:r>
            <w:proofErr w:type="spellStart"/>
            <w:r>
              <w:rPr>
                <w:rFonts w:eastAsia="Times New Roman"/>
                <w:sz w:val="18"/>
                <w:szCs w:val="22"/>
                <w:lang w:eastAsia="sv-SE"/>
              </w:rPr>
              <w:t>ms</w:t>
            </w:r>
            <w:proofErr w:type="spellEnd"/>
            <w:r>
              <w:rPr>
                <w:rFonts w:eastAsia="Times New Roman"/>
                <w:sz w:val="18"/>
                <w:szCs w:val="22"/>
                <w:lang w:eastAsia="sv-SE"/>
              </w:rPr>
              <w:t xml:space="preserve"> and </w:t>
            </w:r>
            <w:proofErr w:type="spellStart"/>
            <w:r>
              <w:rPr>
                <w:rFonts w:eastAsia="Times New Roman"/>
                <w:i/>
                <w:sz w:val="18"/>
                <w:lang w:eastAsia="sv-SE"/>
              </w:rPr>
              <w:t>drx-StartOffset</w:t>
            </w:r>
            <w:proofErr w:type="spellEnd"/>
            <w:r>
              <w:rPr>
                <w:rFonts w:eastAsia="Times New Roman"/>
                <w:sz w:val="18"/>
                <w:szCs w:val="22"/>
                <w:lang w:eastAsia="sv-SE"/>
              </w:rPr>
              <w:t xml:space="preserve"> in multiples of 1 </w:t>
            </w:r>
            <w:proofErr w:type="spellStart"/>
            <w:r>
              <w:rPr>
                <w:rFonts w:eastAsia="Times New Roman"/>
                <w:sz w:val="18"/>
                <w:szCs w:val="22"/>
                <w:lang w:eastAsia="sv-SE"/>
              </w:rPr>
              <w:t>ms</w:t>
            </w:r>
            <w:proofErr w:type="spellEnd"/>
            <w:r>
              <w:rPr>
                <w:rFonts w:eastAsia="Times New Roman"/>
                <w:sz w:val="18"/>
                <w:szCs w:val="22"/>
                <w:lang w:eastAsia="sv-SE"/>
              </w:rPr>
              <w:t xml:space="preserve">. If </w:t>
            </w:r>
            <w:proofErr w:type="spellStart"/>
            <w:r>
              <w:rPr>
                <w:rFonts w:eastAsia="Times New Roman"/>
                <w:i/>
                <w:sz w:val="18"/>
                <w:lang w:eastAsia="sv-SE"/>
              </w:rPr>
              <w:t>drx-ShortCycle</w:t>
            </w:r>
            <w:proofErr w:type="spellEnd"/>
            <w:r>
              <w:rPr>
                <w:rFonts w:eastAsia="Times New Roman"/>
                <w:sz w:val="18"/>
                <w:szCs w:val="22"/>
                <w:lang w:eastAsia="sv-SE"/>
              </w:rPr>
              <w:t xml:space="preserve"> is configured, the value of </w:t>
            </w:r>
            <w:proofErr w:type="spellStart"/>
            <w:r>
              <w:rPr>
                <w:rFonts w:eastAsia="Times New Roman"/>
                <w:i/>
                <w:sz w:val="18"/>
                <w:lang w:eastAsia="sv-SE"/>
              </w:rPr>
              <w:t>drx-LongCycle</w:t>
            </w:r>
            <w:proofErr w:type="spellEnd"/>
            <w:r>
              <w:rPr>
                <w:rFonts w:eastAsia="Times New Roman"/>
                <w:sz w:val="18"/>
                <w:szCs w:val="22"/>
                <w:lang w:eastAsia="sv-SE"/>
              </w:rPr>
              <w:t xml:space="preserve"> shall be a multiple of the </w:t>
            </w:r>
            <w:proofErr w:type="spellStart"/>
            <w:r>
              <w:rPr>
                <w:rFonts w:eastAsia="Times New Roman"/>
                <w:i/>
                <w:sz w:val="18"/>
                <w:lang w:eastAsia="sv-SE"/>
              </w:rPr>
              <w:t>drx-ShortCycle</w:t>
            </w:r>
            <w:proofErr w:type="spellEnd"/>
            <w:r>
              <w:rPr>
                <w:rFonts w:eastAsia="Times New Roman"/>
                <w:sz w:val="18"/>
                <w:szCs w:val="22"/>
                <w:lang w:eastAsia="sv-SE"/>
              </w:rPr>
              <w:t xml:space="preserve"> value.</w:t>
            </w:r>
          </w:p>
        </w:tc>
      </w:tr>
      <w:tr w:rsidR="00453755" w14:paraId="4F0242AF" w14:textId="77777777">
        <w:tc>
          <w:tcPr>
            <w:tcW w:w="14173" w:type="dxa"/>
            <w:tcBorders>
              <w:top w:val="single" w:sz="4" w:space="0" w:color="auto"/>
              <w:left w:val="single" w:sz="4" w:space="0" w:color="auto"/>
              <w:bottom w:val="single" w:sz="4" w:space="0" w:color="auto"/>
              <w:right w:val="single" w:sz="4" w:space="0" w:color="auto"/>
            </w:tcBorders>
          </w:tcPr>
          <w:p w14:paraId="51743A6C" w14:textId="77777777" w:rsidR="00453755" w:rsidRDefault="00000000">
            <w:pPr>
              <w:keepNext/>
              <w:keepLines/>
              <w:overflowPunct w:val="0"/>
              <w:autoSpaceDE w:val="0"/>
              <w:autoSpaceDN w:val="0"/>
              <w:adjustRightInd w:val="0"/>
              <w:spacing w:after="0"/>
              <w:textAlignment w:val="baseline"/>
              <w:rPr>
                <w:rFonts w:eastAsia="Times New Roman"/>
                <w:sz w:val="18"/>
                <w:szCs w:val="22"/>
                <w:lang w:eastAsia="sv-SE"/>
              </w:rPr>
            </w:pPr>
            <w:proofErr w:type="spellStart"/>
            <w:r>
              <w:rPr>
                <w:rFonts w:eastAsia="Times New Roman"/>
                <w:b/>
                <w:i/>
                <w:sz w:val="18"/>
                <w:szCs w:val="22"/>
                <w:lang w:eastAsia="sv-SE"/>
              </w:rPr>
              <w:t>drx-NonIntegerLongCycleStartOffset</w:t>
            </w:r>
            <w:proofErr w:type="spellEnd"/>
          </w:p>
          <w:p w14:paraId="72F22855" w14:textId="77777777" w:rsidR="00453755" w:rsidRDefault="00000000">
            <w:pPr>
              <w:keepNext/>
              <w:keepLines/>
              <w:overflowPunct w:val="0"/>
              <w:autoSpaceDE w:val="0"/>
              <w:autoSpaceDN w:val="0"/>
              <w:adjustRightInd w:val="0"/>
              <w:spacing w:after="0"/>
              <w:textAlignment w:val="baseline"/>
              <w:rPr>
                <w:rFonts w:eastAsia="Times New Roman"/>
                <w:b/>
                <w:i/>
                <w:sz w:val="18"/>
                <w:szCs w:val="22"/>
                <w:lang w:eastAsia="sv-SE"/>
              </w:rPr>
            </w:pPr>
            <w:proofErr w:type="spellStart"/>
            <w:r>
              <w:rPr>
                <w:rFonts w:eastAsia="Times New Roman"/>
                <w:i/>
                <w:sz w:val="18"/>
                <w:lang w:eastAsia="sv-SE"/>
              </w:rPr>
              <w:t>drx-NonIntegerLongCycle</w:t>
            </w:r>
            <w:proofErr w:type="spellEnd"/>
            <w:r>
              <w:rPr>
                <w:rFonts w:eastAsia="Times New Roman"/>
                <w:sz w:val="18"/>
                <w:szCs w:val="22"/>
                <w:lang w:eastAsia="sv-SE"/>
              </w:rPr>
              <w:t xml:space="preserve"> in non-integer number of </w:t>
            </w:r>
            <w:proofErr w:type="spellStart"/>
            <w:r>
              <w:rPr>
                <w:rFonts w:eastAsia="Times New Roman"/>
                <w:sz w:val="18"/>
                <w:szCs w:val="22"/>
                <w:lang w:eastAsia="sv-SE"/>
              </w:rPr>
              <w:t>ms</w:t>
            </w:r>
            <w:proofErr w:type="spellEnd"/>
            <w:r>
              <w:rPr>
                <w:rFonts w:eastAsia="Times New Roman"/>
                <w:sz w:val="18"/>
                <w:szCs w:val="22"/>
                <w:lang w:eastAsia="sv-SE"/>
              </w:rPr>
              <w:t xml:space="preserve"> (e.g. ms25over3 corresponds to 25/3 </w:t>
            </w:r>
            <w:proofErr w:type="spellStart"/>
            <w:r>
              <w:rPr>
                <w:rFonts w:eastAsia="Times New Roman"/>
                <w:sz w:val="18"/>
                <w:szCs w:val="22"/>
                <w:lang w:eastAsia="sv-SE"/>
              </w:rPr>
              <w:t>ms</w:t>
            </w:r>
            <w:proofErr w:type="spellEnd"/>
            <w:r>
              <w:rPr>
                <w:rFonts w:eastAsia="Times New Roman"/>
                <w:sz w:val="18"/>
                <w:szCs w:val="22"/>
                <w:lang w:eastAsia="sv-SE"/>
              </w:rPr>
              <w:t xml:space="preserve">, ms100over9 corresponds to 100/9 </w:t>
            </w:r>
            <w:proofErr w:type="spellStart"/>
            <w:r>
              <w:rPr>
                <w:rFonts w:eastAsia="Times New Roman"/>
                <w:sz w:val="18"/>
                <w:szCs w:val="22"/>
                <w:lang w:eastAsia="sv-SE"/>
              </w:rPr>
              <w:t>ms</w:t>
            </w:r>
            <w:proofErr w:type="spellEnd"/>
            <w:r>
              <w:rPr>
                <w:rFonts w:eastAsia="Times New Roman"/>
                <w:sz w:val="18"/>
                <w:szCs w:val="22"/>
                <w:lang w:eastAsia="sv-SE"/>
              </w:rPr>
              <w:t xml:space="preserve"> and so on) and </w:t>
            </w:r>
            <w:proofErr w:type="spellStart"/>
            <w:r>
              <w:rPr>
                <w:rFonts w:eastAsia="Times New Roman"/>
                <w:i/>
                <w:sz w:val="18"/>
                <w:lang w:eastAsia="sv-SE"/>
              </w:rPr>
              <w:t>drx-StartOffset</w:t>
            </w:r>
            <w:proofErr w:type="spellEnd"/>
            <w:r>
              <w:rPr>
                <w:rFonts w:eastAsia="Times New Roman"/>
                <w:sz w:val="18"/>
                <w:szCs w:val="22"/>
                <w:lang w:eastAsia="sv-SE"/>
              </w:rPr>
              <w:t xml:space="preserve"> in multiples of 1 </w:t>
            </w:r>
            <w:proofErr w:type="spellStart"/>
            <w:r>
              <w:rPr>
                <w:rFonts w:eastAsia="Times New Roman"/>
                <w:sz w:val="18"/>
                <w:szCs w:val="22"/>
                <w:lang w:eastAsia="sv-SE"/>
              </w:rPr>
              <w:t>ms</w:t>
            </w:r>
            <w:proofErr w:type="spellEnd"/>
            <w:r>
              <w:rPr>
                <w:rFonts w:eastAsia="Times New Roman"/>
                <w:sz w:val="18"/>
                <w:szCs w:val="22"/>
                <w:lang w:eastAsia="sv-SE"/>
              </w:rPr>
              <w:t xml:space="preserve">. If </w:t>
            </w:r>
            <w:proofErr w:type="spellStart"/>
            <w:r>
              <w:rPr>
                <w:rFonts w:eastAsia="Times New Roman"/>
                <w:i/>
                <w:sz w:val="18"/>
                <w:lang w:eastAsia="sv-SE"/>
              </w:rPr>
              <w:t>drx-NonIntegerShortCycle</w:t>
            </w:r>
            <w:proofErr w:type="spellEnd"/>
            <w:r>
              <w:rPr>
                <w:rFonts w:eastAsia="Times New Roman"/>
                <w:sz w:val="18"/>
                <w:szCs w:val="22"/>
                <w:lang w:eastAsia="sv-SE"/>
              </w:rPr>
              <w:t xml:space="preserve"> is configured, the value of </w:t>
            </w:r>
            <w:proofErr w:type="spellStart"/>
            <w:r>
              <w:rPr>
                <w:rFonts w:eastAsia="Times New Roman"/>
                <w:i/>
                <w:sz w:val="18"/>
                <w:lang w:eastAsia="sv-SE"/>
              </w:rPr>
              <w:t>drx-NonInetegerLongCycle</w:t>
            </w:r>
            <w:proofErr w:type="spellEnd"/>
            <w:r>
              <w:rPr>
                <w:rFonts w:eastAsia="Times New Roman"/>
                <w:sz w:val="18"/>
                <w:szCs w:val="22"/>
                <w:lang w:eastAsia="sv-SE"/>
              </w:rPr>
              <w:t xml:space="preserve"> shall be a multiple of the </w:t>
            </w:r>
            <w:proofErr w:type="spellStart"/>
            <w:r>
              <w:rPr>
                <w:rFonts w:eastAsia="Times New Roman"/>
                <w:i/>
                <w:sz w:val="18"/>
                <w:lang w:eastAsia="sv-SE"/>
              </w:rPr>
              <w:t>drx-NonIntegerShortCycle</w:t>
            </w:r>
            <w:proofErr w:type="spellEnd"/>
            <w:r>
              <w:rPr>
                <w:rFonts w:eastAsia="Times New Roman"/>
                <w:sz w:val="18"/>
                <w:szCs w:val="22"/>
                <w:lang w:eastAsia="sv-SE"/>
              </w:rPr>
              <w:t xml:space="preserve"> value. If </w:t>
            </w:r>
            <w:r>
              <w:rPr>
                <w:rFonts w:eastAsia="Times New Roman"/>
                <w:i/>
                <w:sz w:val="18"/>
                <w:lang w:eastAsia="ja-JP"/>
              </w:rPr>
              <w:t>drx-NonIntegerLongCycleStartOffset-r18</w:t>
            </w:r>
            <w:r>
              <w:rPr>
                <w:rFonts w:eastAsia="Times New Roman"/>
                <w:sz w:val="18"/>
                <w:lang w:eastAsia="ja-JP"/>
              </w:rPr>
              <w:t xml:space="preserve"> is configured, the UE shall ignore </w:t>
            </w:r>
            <w:proofErr w:type="spellStart"/>
            <w:r>
              <w:rPr>
                <w:rFonts w:eastAsia="Times New Roman"/>
                <w:i/>
                <w:sz w:val="18"/>
                <w:lang w:eastAsia="ja-JP"/>
              </w:rPr>
              <w:t>drx-LongCycleStartOffset</w:t>
            </w:r>
            <w:proofErr w:type="spellEnd"/>
            <w:r>
              <w:rPr>
                <w:rFonts w:eastAsia="SimSun" w:hint="eastAsia"/>
                <w:i/>
                <w:sz w:val="18"/>
                <w:lang w:val="en-US" w:eastAsia="zh-CN"/>
              </w:rPr>
              <w:t xml:space="preserve"> </w:t>
            </w:r>
            <w:ins w:id="13" w:author="ZTE" w:date="2024-02-01T09:55:00Z">
              <w:r>
                <w:rPr>
                  <w:rFonts w:eastAsia="SimSun" w:hint="eastAsia"/>
                  <w:iCs/>
                  <w:sz w:val="18"/>
                  <w:lang w:val="en-US" w:eastAsia="zh-CN"/>
                </w:rPr>
                <w:t>and</w:t>
              </w:r>
              <w:r>
                <w:rPr>
                  <w:rFonts w:eastAsia="SimSun" w:hint="eastAsia"/>
                  <w:i/>
                  <w:sz w:val="18"/>
                  <w:lang w:val="en-US" w:eastAsia="zh-CN"/>
                </w:rPr>
                <w:t xml:space="preserve"> </w:t>
              </w:r>
              <w:proofErr w:type="spellStart"/>
              <w:r>
                <w:rPr>
                  <w:rFonts w:eastAsia="SimSun" w:hint="eastAsia"/>
                  <w:i/>
                  <w:sz w:val="18"/>
                  <w:lang w:val="en-US" w:eastAsia="zh-CN"/>
                </w:rPr>
                <w:t>drx-ShortCycle</w:t>
              </w:r>
            </w:ins>
            <w:proofErr w:type="spellEnd"/>
            <w:r>
              <w:rPr>
                <w:rFonts w:eastAsia="Times New Roman"/>
                <w:sz w:val="18"/>
                <w:lang w:eastAsia="ja-JP"/>
              </w:rPr>
              <w:t>.</w:t>
            </w:r>
          </w:p>
        </w:tc>
      </w:tr>
      <w:tr w:rsidR="00453755" w14:paraId="183C606A" w14:textId="77777777">
        <w:tc>
          <w:tcPr>
            <w:tcW w:w="14173" w:type="dxa"/>
            <w:tcBorders>
              <w:top w:val="single" w:sz="4" w:space="0" w:color="auto"/>
              <w:left w:val="single" w:sz="4" w:space="0" w:color="auto"/>
              <w:bottom w:val="single" w:sz="4" w:space="0" w:color="auto"/>
              <w:right w:val="single" w:sz="4" w:space="0" w:color="auto"/>
            </w:tcBorders>
          </w:tcPr>
          <w:p w14:paraId="24C50C84" w14:textId="77777777" w:rsidR="00453755" w:rsidRDefault="00000000">
            <w:pPr>
              <w:keepNext/>
              <w:keepLines/>
              <w:overflowPunct w:val="0"/>
              <w:autoSpaceDE w:val="0"/>
              <w:autoSpaceDN w:val="0"/>
              <w:adjustRightInd w:val="0"/>
              <w:spacing w:after="0"/>
              <w:textAlignment w:val="baseline"/>
              <w:rPr>
                <w:rFonts w:eastAsia="Times New Roman"/>
                <w:sz w:val="18"/>
                <w:szCs w:val="22"/>
                <w:lang w:eastAsia="sv-SE"/>
              </w:rPr>
            </w:pPr>
            <w:proofErr w:type="spellStart"/>
            <w:r>
              <w:rPr>
                <w:rFonts w:eastAsia="Times New Roman"/>
                <w:b/>
                <w:i/>
                <w:sz w:val="18"/>
                <w:szCs w:val="22"/>
                <w:lang w:eastAsia="sv-SE"/>
              </w:rPr>
              <w:t>drx-NonIntegerShortCycle</w:t>
            </w:r>
            <w:proofErr w:type="spellEnd"/>
          </w:p>
          <w:p w14:paraId="367DEEBC" w14:textId="77777777" w:rsidR="00453755" w:rsidRDefault="00000000">
            <w:pPr>
              <w:keepNext/>
              <w:keepLines/>
              <w:overflowPunct w:val="0"/>
              <w:autoSpaceDE w:val="0"/>
              <w:autoSpaceDN w:val="0"/>
              <w:adjustRightInd w:val="0"/>
              <w:spacing w:after="0"/>
              <w:textAlignment w:val="baseline"/>
              <w:rPr>
                <w:rFonts w:eastAsia="Times New Roman"/>
                <w:b/>
                <w:i/>
                <w:sz w:val="18"/>
                <w:szCs w:val="22"/>
                <w:lang w:eastAsia="sv-SE"/>
              </w:rPr>
            </w:pPr>
            <w:r>
              <w:rPr>
                <w:rFonts w:eastAsia="Times New Roman"/>
                <w:sz w:val="18"/>
                <w:lang w:eastAsia="sv-SE"/>
              </w:rPr>
              <w:t>Value</w:t>
            </w:r>
            <w:r>
              <w:rPr>
                <w:rFonts w:eastAsia="Times New Roman"/>
                <w:sz w:val="18"/>
                <w:szCs w:val="22"/>
                <w:lang w:eastAsia="sv-SE"/>
              </w:rPr>
              <w:t xml:space="preserve"> in non-integer number of </w:t>
            </w:r>
            <w:proofErr w:type="spellStart"/>
            <w:r>
              <w:rPr>
                <w:rFonts w:eastAsia="Times New Roman"/>
                <w:sz w:val="18"/>
                <w:szCs w:val="22"/>
                <w:lang w:eastAsia="sv-SE"/>
              </w:rPr>
              <w:t>ms</w:t>
            </w:r>
            <w:proofErr w:type="spellEnd"/>
            <w:r>
              <w:rPr>
                <w:rFonts w:eastAsia="Times New Roman"/>
                <w:sz w:val="18"/>
                <w:szCs w:val="22"/>
                <w:lang w:eastAsia="sv-SE"/>
              </w:rPr>
              <w:t xml:space="preserve">, e.g. ms25over3 corresponds to 25/3 </w:t>
            </w:r>
            <w:proofErr w:type="spellStart"/>
            <w:r>
              <w:rPr>
                <w:rFonts w:eastAsia="Times New Roman"/>
                <w:sz w:val="18"/>
                <w:szCs w:val="22"/>
                <w:lang w:eastAsia="sv-SE"/>
              </w:rPr>
              <w:t>ms</w:t>
            </w:r>
            <w:proofErr w:type="spellEnd"/>
            <w:r>
              <w:rPr>
                <w:rFonts w:eastAsia="Times New Roman"/>
                <w:sz w:val="18"/>
                <w:szCs w:val="22"/>
                <w:lang w:eastAsia="sv-SE"/>
              </w:rPr>
              <w:t xml:space="preserve">, ms100over9 corresponds to 100/9 </w:t>
            </w:r>
            <w:proofErr w:type="spellStart"/>
            <w:r>
              <w:rPr>
                <w:rFonts w:eastAsia="Times New Roman"/>
                <w:sz w:val="18"/>
                <w:szCs w:val="22"/>
                <w:lang w:eastAsia="sv-SE"/>
              </w:rPr>
              <w:t>ms</w:t>
            </w:r>
            <w:proofErr w:type="spellEnd"/>
            <w:r>
              <w:rPr>
                <w:rFonts w:eastAsia="Times New Roman"/>
                <w:sz w:val="18"/>
                <w:szCs w:val="22"/>
                <w:lang w:eastAsia="sv-SE"/>
              </w:rPr>
              <w:t xml:space="preserve"> and so on).</w:t>
            </w:r>
          </w:p>
        </w:tc>
      </w:tr>
      <w:tr w:rsidR="00453755" w14:paraId="40E41543" w14:textId="77777777">
        <w:tc>
          <w:tcPr>
            <w:tcW w:w="14173" w:type="dxa"/>
            <w:tcBorders>
              <w:top w:val="single" w:sz="4" w:space="0" w:color="auto"/>
              <w:left w:val="single" w:sz="4" w:space="0" w:color="auto"/>
              <w:bottom w:val="single" w:sz="4" w:space="0" w:color="auto"/>
              <w:right w:val="single" w:sz="4" w:space="0" w:color="auto"/>
            </w:tcBorders>
          </w:tcPr>
          <w:p w14:paraId="5F4B8C3C" w14:textId="77777777" w:rsidR="00453755" w:rsidRDefault="00000000">
            <w:pPr>
              <w:keepNext/>
              <w:keepLines/>
              <w:overflowPunct w:val="0"/>
              <w:autoSpaceDE w:val="0"/>
              <w:autoSpaceDN w:val="0"/>
              <w:adjustRightInd w:val="0"/>
              <w:spacing w:after="0"/>
              <w:textAlignment w:val="baseline"/>
              <w:rPr>
                <w:rFonts w:eastAsia="Times New Roman"/>
                <w:sz w:val="18"/>
                <w:szCs w:val="22"/>
                <w:lang w:eastAsia="sv-SE"/>
              </w:rPr>
            </w:pPr>
            <w:proofErr w:type="spellStart"/>
            <w:r>
              <w:rPr>
                <w:rFonts w:eastAsia="Times New Roman"/>
                <w:b/>
                <w:i/>
                <w:sz w:val="18"/>
                <w:szCs w:val="22"/>
                <w:lang w:eastAsia="sv-SE"/>
              </w:rPr>
              <w:t>drx-onDurationTimer</w:t>
            </w:r>
            <w:proofErr w:type="spellEnd"/>
          </w:p>
          <w:p w14:paraId="704FCFCE" w14:textId="77777777" w:rsidR="00453755" w:rsidRDefault="00000000">
            <w:pPr>
              <w:keepNext/>
              <w:keepLines/>
              <w:overflowPunct w:val="0"/>
              <w:autoSpaceDE w:val="0"/>
              <w:autoSpaceDN w:val="0"/>
              <w:adjustRightInd w:val="0"/>
              <w:spacing w:after="0"/>
              <w:textAlignment w:val="baseline"/>
              <w:rPr>
                <w:rFonts w:eastAsia="Times New Roman"/>
                <w:sz w:val="18"/>
                <w:szCs w:val="22"/>
                <w:lang w:eastAsia="sv-SE"/>
              </w:rPr>
            </w:pPr>
            <w:r>
              <w:rPr>
                <w:rFonts w:eastAsia="Times New Roman"/>
                <w:sz w:val="18"/>
                <w:szCs w:val="22"/>
                <w:lang w:eastAsia="sv-SE"/>
              </w:rPr>
              <w:t xml:space="preserve">Value in multiples of 1/32 </w:t>
            </w:r>
            <w:proofErr w:type="spellStart"/>
            <w:r>
              <w:rPr>
                <w:rFonts w:eastAsia="Times New Roman"/>
                <w:sz w:val="18"/>
                <w:szCs w:val="22"/>
                <w:lang w:eastAsia="sv-SE"/>
              </w:rPr>
              <w:t>ms</w:t>
            </w:r>
            <w:proofErr w:type="spellEnd"/>
            <w:r>
              <w:rPr>
                <w:rFonts w:eastAsia="Times New Roman"/>
                <w:sz w:val="18"/>
                <w:szCs w:val="22"/>
                <w:lang w:eastAsia="sv-SE"/>
              </w:rPr>
              <w:t xml:space="preserve"> (</w:t>
            </w:r>
            <w:proofErr w:type="spellStart"/>
            <w:r>
              <w:rPr>
                <w:rFonts w:eastAsia="Times New Roman"/>
                <w:sz w:val="18"/>
                <w:szCs w:val="22"/>
                <w:lang w:eastAsia="sv-SE"/>
              </w:rPr>
              <w:t>subMilliSeconds</w:t>
            </w:r>
            <w:proofErr w:type="spellEnd"/>
            <w:r>
              <w:rPr>
                <w:rFonts w:eastAsia="Times New Roman"/>
                <w:sz w:val="18"/>
                <w:szCs w:val="22"/>
                <w:lang w:eastAsia="sv-SE"/>
              </w:rPr>
              <w:t xml:space="preserve">) or in </w:t>
            </w:r>
            <w:proofErr w:type="spellStart"/>
            <w:r>
              <w:rPr>
                <w:rFonts w:eastAsia="Times New Roman"/>
                <w:sz w:val="18"/>
                <w:szCs w:val="22"/>
                <w:lang w:eastAsia="sv-SE"/>
              </w:rPr>
              <w:t>ms</w:t>
            </w:r>
            <w:proofErr w:type="spellEnd"/>
            <w:r>
              <w:rPr>
                <w:rFonts w:eastAsia="Times New Roman"/>
                <w:sz w:val="18"/>
                <w:szCs w:val="22"/>
                <w:lang w:eastAsia="sv-SE"/>
              </w:rPr>
              <w:t xml:space="preserve"> (</w:t>
            </w:r>
            <w:proofErr w:type="spellStart"/>
            <w:r>
              <w:rPr>
                <w:rFonts w:eastAsia="Times New Roman"/>
                <w:sz w:val="18"/>
                <w:szCs w:val="22"/>
                <w:lang w:eastAsia="sv-SE"/>
              </w:rPr>
              <w:t>milliSecond</w:t>
            </w:r>
            <w:proofErr w:type="spellEnd"/>
            <w:r>
              <w:rPr>
                <w:rFonts w:eastAsia="Times New Roman"/>
                <w:sz w:val="18"/>
                <w:szCs w:val="22"/>
                <w:lang w:eastAsia="sv-SE"/>
              </w:rPr>
              <w:t xml:space="preserve">). For the latter, value </w:t>
            </w:r>
            <w:r>
              <w:rPr>
                <w:rFonts w:eastAsia="Times New Roman"/>
                <w:i/>
                <w:sz w:val="18"/>
                <w:lang w:eastAsia="sv-SE"/>
              </w:rPr>
              <w:t>ms1</w:t>
            </w:r>
            <w:r>
              <w:rPr>
                <w:rFonts w:eastAsia="Times New Roman"/>
                <w:sz w:val="18"/>
                <w:szCs w:val="22"/>
                <w:lang w:eastAsia="sv-SE"/>
              </w:rPr>
              <w:t xml:space="preserve"> corresponds to 1 </w:t>
            </w:r>
            <w:proofErr w:type="spellStart"/>
            <w:r>
              <w:rPr>
                <w:rFonts w:eastAsia="Times New Roman"/>
                <w:sz w:val="18"/>
                <w:szCs w:val="22"/>
                <w:lang w:eastAsia="sv-SE"/>
              </w:rPr>
              <w:t>ms</w:t>
            </w:r>
            <w:proofErr w:type="spellEnd"/>
            <w:r>
              <w:rPr>
                <w:rFonts w:eastAsia="Times New Roman"/>
                <w:sz w:val="18"/>
                <w:szCs w:val="22"/>
                <w:lang w:eastAsia="sv-SE"/>
              </w:rPr>
              <w:t xml:space="preserve">, value </w:t>
            </w:r>
            <w:r>
              <w:rPr>
                <w:rFonts w:eastAsia="Times New Roman"/>
                <w:i/>
                <w:sz w:val="18"/>
                <w:lang w:eastAsia="sv-SE"/>
              </w:rPr>
              <w:t>ms2</w:t>
            </w:r>
            <w:r>
              <w:rPr>
                <w:rFonts w:eastAsia="Times New Roman"/>
                <w:sz w:val="18"/>
                <w:szCs w:val="22"/>
                <w:lang w:eastAsia="sv-SE"/>
              </w:rPr>
              <w:t xml:space="preserve"> corresponds to 2 </w:t>
            </w:r>
            <w:proofErr w:type="spellStart"/>
            <w:r>
              <w:rPr>
                <w:rFonts w:eastAsia="Times New Roman"/>
                <w:sz w:val="18"/>
                <w:szCs w:val="22"/>
                <w:lang w:eastAsia="sv-SE"/>
              </w:rPr>
              <w:t>ms</w:t>
            </w:r>
            <w:proofErr w:type="spellEnd"/>
            <w:r>
              <w:rPr>
                <w:rFonts w:eastAsia="Times New Roman"/>
                <w:sz w:val="18"/>
                <w:szCs w:val="22"/>
                <w:lang w:eastAsia="sv-SE"/>
              </w:rPr>
              <w:t>, and so on.</w:t>
            </w:r>
          </w:p>
        </w:tc>
      </w:tr>
      <w:tr w:rsidR="00453755" w14:paraId="0955B24D" w14:textId="77777777">
        <w:tc>
          <w:tcPr>
            <w:tcW w:w="14173" w:type="dxa"/>
            <w:tcBorders>
              <w:top w:val="single" w:sz="4" w:space="0" w:color="auto"/>
              <w:left w:val="single" w:sz="4" w:space="0" w:color="auto"/>
              <w:bottom w:val="single" w:sz="4" w:space="0" w:color="auto"/>
              <w:right w:val="single" w:sz="4" w:space="0" w:color="auto"/>
            </w:tcBorders>
          </w:tcPr>
          <w:p w14:paraId="091075E6" w14:textId="77777777" w:rsidR="00453755" w:rsidRDefault="00000000">
            <w:pPr>
              <w:keepNext/>
              <w:keepLines/>
              <w:overflowPunct w:val="0"/>
              <w:autoSpaceDE w:val="0"/>
              <w:autoSpaceDN w:val="0"/>
              <w:adjustRightInd w:val="0"/>
              <w:spacing w:after="0"/>
              <w:textAlignment w:val="baseline"/>
              <w:rPr>
                <w:rFonts w:eastAsia="Times New Roman"/>
                <w:sz w:val="18"/>
                <w:szCs w:val="22"/>
                <w:lang w:eastAsia="sv-SE"/>
              </w:rPr>
            </w:pPr>
            <w:proofErr w:type="spellStart"/>
            <w:r>
              <w:rPr>
                <w:rFonts w:eastAsia="Times New Roman"/>
                <w:b/>
                <w:i/>
                <w:sz w:val="18"/>
                <w:szCs w:val="22"/>
                <w:lang w:eastAsia="sv-SE"/>
              </w:rPr>
              <w:t>drx-RetransmissionTimerDL</w:t>
            </w:r>
            <w:proofErr w:type="spellEnd"/>
          </w:p>
          <w:p w14:paraId="5787A1C4" w14:textId="77777777" w:rsidR="00453755" w:rsidRDefault="00000000">
            <w:pPr>
              <w:keepNext/>
              <w:keepLines/>
              <w:overflowPunct w:val="0"/>
              <w:autoSpaceDE w:val="0"/>
              <w:autoSpaceDN w:val="0"/>
              <w:adjustRightInd w:val="0"/>
              <w:spacing w:after="0"/>
              <w:textAlignment w:val="baseline"/>
              <w:rPr>
                <w:rFonts w:eastAsia="Times New Roman"/>
                <w:sz w:val="18"/>
                <w:szCs w:val="22"/>
                <w:lang w:eastAsia="sv-SE"/>
              </w:rPr>
            </w:pPr>
            <w:r>
              <w:rPr>
                <w:rFonts w:eastAsia="Times New Roman"/>
                <w:sz w:val="18"/>
                <w:szCs w:val="22"/>
                <w:lang w:eastAsia="sv-SE"/>
              </w:rPr>
              <w:t xml:space="preserve">Value in number of slot lengths of the BWP where the transport block was received. value </w:t>
            </w:r>
            <w:r>
              <w:rPr>
                <w:rFonts w:eastAsia="Times New Roman"/>
                <w:i/>
                <w:sz w:val="18"/>
                <w:lang w:eastAsia="sv-SE"/>
              </w:rPr>
              <w:t>sl0</w:t>
            </w:r>
            <w:r>
              <w:rPr>
                <w:rFonts w:eastAsia="Times New Roman"/>
                <w:sz w:val="18"/>
                <w:szCs w:val="22"/>
                <w:lang w:eastAsia="sv-SE"/>
              </w:rPr>
              <w:t xml:space="preserve"> corresponds to 0 slots, </w:t>
            </w:r>
            <w:r>
              <w:rPr>
                <w:rFonts w:eastAsia="Times New Roman"/>
                <w:i/>
                <w:sz w:val="18"/>
                <w:lang w:eastAsia="sv-SE"/>
              </w:rPr>
              <w:t>sl1</w:t>
            </w:r>
            <w:r>
              <w:rPr>
                <w:rFonts w:eastAsia="Times New Roman"/>
                <w:sz w:val="18"/>
                <w:szCs w:val="22"/>
                <w:lang w:eastAsia="sv-SE"/>
              </w:rPr>
              <w:t xml:space="preserve"> corresponds to 1 slot, </w:t>
            </w:r>
            <w:r>
              <w:rPr>
                <w:rFonts w:eastAsia="Times New Roman"/>
                <w:i/>
                <w:sz w:val="18"/>
                <w:lang w:eastAsia="sv-SE"/>
              </w:rPr>
              <w:t>sl2</w:t>
            </w:r>
            <w:r>
              <w:rPr>
                <w:rFonts w:eastAsia="Times New Roman"/>
                <w:sz w:val="18"/>
                <w:szCs w:val="22"/>
                <w:lang w:eastAsia="sv-SE"/>
              </w:rPr>
              <w:t xml:space="preserve"> corresponds to 2 slots, and so on.</w:t>
            </w:r>
          </w:p>
        </w:tc>
      </w:tr>
      <w:tr w:rsidR="00453755" w14:paraId="653BB7AD" w14:textId="77777777">
        <w:tc>
          <w:tcPr>
            <w:tcW w:w="14173" w:type="dxa"/>
            <w:tcBorders>
              <w:top w:val="single" w:sz="4" w:space="0" w:color="auto"/>
              <w:left w:val="single" w:sz="4" w:space="0" w:color="auto"/>
              <w:bottom w:val="single" w:sz="4" w:space="0" w:color="auto"/>
              <w:right w:val="single" w:sz="4" w:space="0" w:color="auto"/>
            </w:tcBorders>
          </w:tcPr>
          <w:p w14:paraId="37A5DC23" w14:textId="77777777" w:rsidR="00453755" w:rsidRDefault="00000000">
            <w:pPr>
              <w:keepNext/>
              <w:keepLines/>
              <w:overflowPunct w:val="0"/>
              <w:autoSpaceDE w:val="0"/>
              <w:autoSpaceDN w:val="0"/>
              <w:adjustRightInd w:val="0"/>
              <w:spacing w:after="0"/>
              <w:textAlignment w:val="baseline"/>
              <w:rPr>
                <w:rFonts w:eastAsia="Times New Roman"/>
                <w:sz w:val="18"/>
                <w:szCs w:val="22"/>
                <w:lang w:eastAsia="sv-SE"/>
              </w:rPr>
            </w:pPr>
            <w:proofErr w:type="spellStart"/>
            <w:r>
              <w:rPr>
                <w:rFonts w:eastAsia="Times New Roman"/>
                <w:b/>
                <w:i/>
                <w:sz w:val="18"/>
                <w:szCs w:val="22"/>
                <w:lang w:eastAsia="sv-SE"/>
              </w:rPr>
              <w:t>drx-RetransmissionTimerUL</w:t>
            </w:r>
            <w:proofErr w:type="spellEnd"/>
          </w:p>
          <w:p w14:paraId="70FAEBFA" w14:textId="77777777" w:rsidR="00453755" w:rsidRDefault="00000000">
            <w:pPr>
              <w:keepNext/>
              <w:keepLines/>
              <w:overflowPunct w:val="0"/>
              <w:autoSpaceDE w:val="0"/>
              <w:autoSpaceDN w:val="0"/>
              <w:adjustRightInd w:val="0"/>
              <w:spacing w:after="0"/>
              <w:textAlignment w:val="baseline"/>
              <w:rPr>
                <w:rFonts w:eastAsia="Times New Roman"/>
                <w:sz w:val="18"/>
                <w:szCs w:val="22"/>
                <w:lang w:eastAsia="sv-SE"/>
              </w:rPr>
            </w:pPr>
            <w:r>
              <w:rPr>
                <w:rFonts w:eastAsia="Times New Roman"/>
                <w:sz w:val="18"/>
                <w:szCs w:val="22"/>
                <w:lang w:eastAsia="sv-SE"/>
              </w:rPr>
              <w:t xml:space="preserve">Value in number of slot lengths of the BWP where the transport block was transmitted. </w:t>
            </w:r>
            <w:r>
              <w:rPr>
                <w:rFonts w:eastAsia="Times New Roman"/>
                <w:i/>
                <w:sz w:val="18"/>
                <w:lang w:eastAsia="sv-SE"/>
              </w:rPr>
              <w:t>sl0</w:t>
            </w:r>
            <w:r>
              <w:rPr>
                <w:rFonts w:eastAsia="Times New Roman"/>
                <w:sz w:val="18"/>
                <w:szCs w:val="22"/>
                <w:lang w:eastAsia="sv-SE"/>
              </w:rPr>
              <w:t xml:space="preserve"> corresponds to 0 slots, </w:t>
            </w:r>
            <w:r>
              <w:rPr>
                <w:rFonts w:eastAsia="Times New Roman"/>
                <w:i/>
                <w:sz w:val="18"/>
                <w:lang w:eastAsia="sv-SE"/>
              </w:rPr>
              <w:t>sl1</w:t>
            </w:r>
            <w:r>
              <w:rPr>
                <w:rFonts w:eastAsia="Times New Roman"/>
                <w:sz w:val="18"/>
                <w:szCs w:val="22"/>
                <w:lang w:eastAsia="sv-SE"/>
              </w:rPr>
              <w:t xml:space="preserve"> corresponds to 1 slot, </w:t>
            </w:r>
            <w:r>
              <w:rPr>
                <w:rFonts w:eastAsia="Times New Roman"/>
                <w:i/>
                <w:sz w:val="18"/>
                <w:lang w:eastAsia="sv-SE"/>
              </w:rPr>
              <w:t>sl2</w:t>
            </w:r>
            <w:r>
              <w:rPr>
                <w:rFonts w:eastAsia="Times New Roman"/>
                <w:sz w:val="18"/>
                <w:szCs w:val="22"/>
                <w:lang w:eastAsia="sv-SE"/>
              </w:rPr>
              <w:t xml:space="preserve"> corresponds to 2 slots, and so on.</w:t>
            </w:r>
          </w:p>
        </w:tc>
      </w:tr>
      <w:tr w:rsidR="00453755" w14:paraId="63510B60" w14:textId="77777777">
        <w:tc>
          <w:tcPr>
            <w:tcW w:w="14173" w:type="dxa"/>
            <w:tcBorders>
              <w:top w:val="single" w:sz="4" w:space="0" w:color="auto"/>
              <w:left w:val="single" w:sz="4" w:space="0" w:color="auto"/>
              <w:bottom w:val="single" w:sz="4" w:space="0" w:color="auto"/>
              <w:right w:val="single" w:sz="4" w:space="0" w:color="auto"/>
            </w:tcBorders>
          </w:tcPr>
          <w:p w14:paraId="3F024A61" w14:textId="77777777" w:rsidR="00453755" w:rsidRDefault="00000000">
            <w:pPr>
              <w:keepNext/>
              <w:keepLines/>
              <w:overflowPunct w:val="0"/>
              <w:autoSpaceDE w:val="0"/>
              <w:autoSpaceDN w:val="0"/>
              <w:adjustRightInd w:val="0"/>
              <w:spacing w:after="0"/>
              <w:textAlignment w:val="baseline"/>
              <w:rPr>
                <w:rFonts w:eastAsia="Times New Roman"/>
                <w:sz w:val="18"/>
                <w:szCs w:val="22"/>
                <w:lang w:eastAsia="sv-SE"/>
              </w:rPr>
            </w:pPr>
            <w:proofErr w:type="spellStart"/>
            <w:r>
              <w:rPr>
                <w:rFonts w:eastAsia="Times New Roman"/>
                <w:b/>
                <w:i/>
                <w:sz w:val="18"/>
                <w:szCs w:val="22"/>
                <w:lang w:eastAsia="sv-SE"/>
              </w:rPr>
              <w:t>drx-ShortCycleTimer</w:t>
            </w:r>
            <w:proofErr w:type="spellEnd"/>
          </w:p>
          <w:p w14:paraId="55EC3F9B" w14:textId="77777777" w:rsidR="00453755" w:rsidRDefault="00000000">
            <w:pPr>
              <w:keepNext/>
              <w:keepLines/>
              <w:overflowPunct w:val="0"/>
              <w:autoSpaceDE w:val="0"/>
              <w:autoSpaceDN w:val="0"/>
              <w:adjustRightInd w:val="0"/>
              <w:spacing w:after="0"/>
              <w:textAlignment w:val="baseline"/>
              <w:rPr>
                <w:rFonts w:eastAsia="Times New Roman"/>
                <w:sz w:val="18"/>
                <w:szCs w:val="22"/>
                <w:lang w:eastAsia="sv-SE"/>
              </w:rPr>
            </w:pPr>
            <w:r>
              <w:rPr>
                <w:rFonts w:eastAsia="Times New Roman"/>
                <w:sz w:val="18"/>
                <w:szCs w:val="22"/>
                <w:lang w:eastAsia="sv-SE"/>
              </w:rPr>
              <w:t xml:space="preserve">Value in multiples of </w:t>
            </w:r>
            <w:proofErr w:type="spellStart"/>
            <w:r>
              <w:rPr>
                <w:rFonts w:eastAsia="Times New Roman"/>
                <w:i/>
                <w:sz w:val="18"/>
                <w:lang w:eastAsia="sv-SE"/>
              </w:rPr>
              <w:t>drx-ShortCycle</w:t>
            </w:r>
            <w:proofErr w:type="spellEnd"/>
            <w:r>
              <w:rPr>
                <w:rFonts w:eastAsia="Times New Roman"/>
                <w:sz w:val="18"/>
                <w:szCs w:val="22"/>
                <w:lang w:eastAsia="sv-SE"/>
              </w:rPr>
              <w:t xml:space="preserve">. A value of 1 corresponds to </w:t>
            </w:r>
            <w:proofErr w:type="spellStart"/>
            <w:r>
              <w:rPr>
                <w:rFonts w:eastAsia="Times New Roman"/>
                <w:i/>
                <w:sz w:val="18"/>
                <w:lang w:eastAsia="sv-SE"/>
              </w:rPr>
              <w:t>drx-ShortCycle</w:t>
            </w:r>
            <w:proofErr w:type="spellEnd"/>
            <w:r>
              <w:rPr>
                <w:rFonts w:eastAsia="Times New Roman"/>
                <w:sz w:val="18"/>
                <w:szCs w:val="22"/>
                <w:lang w:eastAsia="sv-SE"/>
              </w:rPr>
              <w:t xml:space="preserve">, a value of 2 corresponds to 2 * </w:t>
            </w:r>
            <w:proofErr w:type="spellStart"/>
            <w:r>
              <w:rPr>
                <w:rFonts w:eastAsia="Times New Roman"/>
                <w:i/>
                <w:sz w:val="18"/>
                <w:lang w:eastAsia="sv-SE"/>
              </w:rPr>
              <w:t>drx-ShortCycle</w:t>
            </w:r>
            <w:proofErr w:type="spellEnd"/>
            <w:r>
              <w:rPr>
                <w:rFonts w:eastAsia="Times New Roman"/>
                <w:sz w:val="18"/>
                <w:szCs w:val="22"/>
                <w:lang w:eastAsia="sv-SE"/>
              </w:rPr>
              <w:t xml:space="preserve"> and so on.</w:t>
            </w:r>
          </w:p>
        </w:tc>
      </w:tr>
      <w:tr w:rsidR="00453755" w14:paraId="7EA65616" w14:textId="77777777">
        <w:tc>
          <w:tcPr>
            <w:tcW w:w="14173" w:type="dxa"/>
            <w:tcBorders>
              <w:top w:val="single" w:sz="4" w:space="0" w:color="auto"/>
              <w:left w:val="single" w:sz="4" w:space="0" w:color="auto"/>
              <w:bottom w:val="single" w:sz="4" w:space="0" w:color="auto"/>
              <w:right w:val="single" w:sz="4" w:space="0" w:color="auto"/>
            </w:tcBorders>
          </w:tcPr>
          <w:p w14:paraId="372E5B8F" w14:textId="77777777" w:rsidR="00453755" w:rsidRDefault="00000000">
            <w:pPr>
              <w:keepNext/>
              <w:keepLines/>
              <w:overflowPunct w:val="0"/>
              <w:autoSpaceDE w:val="0"/>
              <w:autoSpaceDN w:val="0"/>
              <w:adjustRightInd w:val="0"/>
              <w:spacing w:after="0"/>
              <w:textAlignment w:val="baseline"/>
              <w:rPr>
                <w:rFonts w:eastAsia="Times New Roman"/>
                <w:sz w:val="18"/>
                <w:szCs w:val="22"/>
                <w:lang w:eastAsia="sv-SE"/>
              </w:rPr>
            </w:pPr>
            <w:proofErr w:type="spellStart"/>
            <w:r>
              <w:rPr>
                <w:rFonts w:eastAsia="Times New Roman"/>
                <w:b/>
                <w:i/>
                <w:sz w:val="18"/>
                <w:szCs w:val="22"/>
                <w:lang w:eastAsia="sv-SE"/>
              </w:rPr>
              <w:t>drx-ShortCycle</w:t>
            </w:r>
            <w:proofErr w:type="spellEnd"/>
          </w:p>
          <w:p w14:paraId="087B5631" w14:textId="77777777" w:rsidR="00453755" w:rsidRDefault="00000000">
            <w:pPr>
              <w:keepNext/>
              <w:keepLines/>
              <w:overflowPunct w:val="0"/>
              <w:autoSpaceDE w:val="0"/>
              <w:autoSpaceDN w:val="0"/>
              <w:adjustRightInd w:val="0"/>
              <w:spacing w:after="0"/>
              <w:textAlignment w:val="baseline"/>
              <w:rPr>
                <w:rFonts w:eastAsia="Times New Roman"/>
                <w:sz w:val="18"/>
                <w:szCs w:val="22"/>
                <w:lang w:eastAsia="sv-SE"/>
              </w:rPr>
            </w:pPr>
            <w:r>
              <w:rPr>
                <w:rFonts w:eastAsia="Times New Roman"/>
                <w:sz w:val="18"/>
                <w:szCs w:val="22"/>
                <w:lang w:eastAsia="sv-SE"/>
              </w:rPr>
              <w:t xml:space="preserve">Value in </w:t>
            </w:r>
            <w:proofErr w:type="spellStart"/>
            <w:r>
              <w:rPr>
                <w:rFonts w:eastAsia="Times New Roman"/>
                <w:sz w:val="18"/>
                <w:szCs w:val="22"/>
                <w:lang w:eastAsia="sv-SE"/>
              </w:rPr>
              <w:t>ms</w:t>
            </w:r>
            <w:proofErr w:type="spellEnd"/>
            <w:r>
              <w:rPr>
                <w:rFonts w:eastAsia="Times New Roman"/>
                <w:sz w:val="18"/>
                <w:szCs w:val="22"/>
                <w:lang w:eastAsia="sv-SE"/>
              </w:rPr>
              <w:t xml:space="preserve">. </w:t>
            </w:r>
            <w:r>
              <w:rPr>
                <w:rFonts w:eastAsia="Times New Roman"/>
                <w:i/>
                <w:sz w:val="18"/>
                <w:lang w:eastAsia="sv-SE"/>
              </w:rPr>
              <w:t>ms1</w:t>
            </w:r>
            <w:r>
              <w:rPr>
                <w:rFonts w:eastAsia="Times New Roman"/>
                <w:sz w:val="18"/>
                <w:szCs w:val="22"/>
                <w:lang w:eastAsia="sv-SE"/>
              </w:rPr>
              <w:t xml:space="preserve"> corresponds to 1 </w:t>
            </w:r>
            <w:proofErr w:type="spellStart"/>
            <w:r>
              <w:rPr>
                <w:rFonts w:eastAsia="Times New Roman"/>
                <w:sz w:val="18"/>
                <w:szCs w:val="22"/>
                <w:lang w:eastAsia="sv-SE"/>
              </w:rPr>
              <w:t>ms</w:t>
            </w:r>
            <w:proofErr w:type="spellEnd"/>
            <w:r>
              <w:rPr>
                <w:rFonts w:eastAsia="Times New Roman"/>
                <w:sz w:val="18"/>
                <w:szCs w:val="22"/>
                <w:lang w:eastAsia="sv-SE"/>
              </w:rPr>
              <w:t xml:space="preserve">, </w:t>
            </w:r>
            <w:r>
              <w:rPr>
                <w:rFonts w:eastAsia="Times New Roman"/>
                <w:i/>
                <w:sz w:val="18"/>
                <w:lang w:eastAsia="sv-SE"/>
              </w:rPr>
              <w:t>ms2</w:t>
            </w:r>
            <w:r>
              <w:rPr>
                <w:rFonts w:eastAsia="Times New Roman"/>
                <w:sz w:val="18"/>
                <w:szCs w:val="22"/>
                <w:lang w:eastAsia="sv-SE"/>
              </w:rPr>
              <w:t xml:space="preserve"> corresponds to 2 </w:t>
            </w:r>
            <w:proofErr w:type="spellStart"/>
            <w:r>
              <w:rPr>
                <w:rFonts w:eastAsia="Times New Roman"/>
                <w:sz w:val="18"/>
                <w:szCs w:val="22"/>
                <w:lang w:eastAsia="sv-SE"/>
              </w:rPr>
              <w:t>ms</w:t>
            </w:r>
            <w:proofErr w:type="spellEnd"/>
            <w:r>
              <w:rPr>
                <w:rFonts w:eastAsia="Times New Roman"/>
                <w:sz w:val="18"/>
                <w:szCs w:val="22"/>
                <w:lang w:eastAsia="sv-SE"/>
              </w:rPr>
              <w:t>, and so on.</w:t>
            </w:r>
          </w:p>
        </w:tc>
      </w:tr>
      <w:tr w:rsidR="00453755" w14:paraId="262D9488" w14:textId="77777777">
        <w:tc>
          <w:tcPr>
            <w:tcW w:w="14173" w:type="dxa"/>
            <w:tcBorders>
              <w:top w:val="single" w:sz="4" w:space="0" w:color="auto"/>
              <w:left w:val="single" w:sz="4" w:space="0" w:color="auto"/>
              <w:bottom w:val="single" w:sz="4" w:space="0" w:color="auto"/>
              <w:right w:val="single" w:sz="4" w:space="0" w:color="auto"/>
            </w:tcBorders>
          </w:tcPr>
          <w:p w14:paraId="4E418459" w14:textId="77777777" w:rsidR="00453755" w:rsidRDefault="00000000">
            <w:pPr>
              <w:keepNext/>
              <w:keepLines/>
              <w:overflowPunct w:val="0"/>
              <w:autoSpaceDE w:val="0"/>
              <w:autoSpaceDN w:val="0"/>
              <w:adjustRightInd w:val="0"/>
              <w:spacing w:after="0"/>
              <w:textAlignment w:val="baseline"/>
              <w:rPr>
                <w:rFonts w:eastAsia="Times New Roman"/>
                <w:sz w:val="18"/>
                <w:szCs w:val="22"/>
                <w:lang w:eastAsia="sv-SE"/>
              </w:rPr>
            </w:pPr>
            <w:proofErr w:type="spellStart"/>
            <w:r>
              <w:rPr>
                <w:rFonts w:eastAsia="Times New Roman"/>
                <w:b/>
                <w:i/>
                <w:sz w:val="18"/>
                <w:szCs w:val="22"/>
                <w:lang w:eastAsia="sv-SE"/>
              </w:rPr>
              <w:t>drx-SlotOffset</w:t>
            </w:r>
            <w:proofErr w:type="spellEnd"/>
          </w:p>
          <w:p w14:paraId="427F3C00" w14:textId="77777777" w:rsidR="00453755" w:rsidRDefault="00000000">
            <w:pPr>
              <w:keepNext/>
              <w:keepLines/>
              <w:overflowPunct w:val="0"/>
              <w:autoSpaceDE w:val="0"/>
              <w:autoSpaceDN w:val="0"/>
              <w:adjustRightInd w:val="0"/>
              <w:spacing w:after="0"/>
              <w:textAlignment w:val="baseline"/>
              <w:rPr>
                <w:rFonts w:eastAsia="Times New Roman"/>
                <w:sz w:val="18"/>
                <w:szCs w:val="22"/>
                <w:lang w:eastAsia="sv-SE"/>
              </w:rPr>
            </w:pPr>
            <w:r>
              <w:rPr>
                <w:rFonts w:eastAsia="Times New Roman"/>
                <w:sz w:val="18"/>
                <w:szCs w:val="22"/>
                <w:lang w:eastAsia="sv-SE"/>
              </w:rPr>
              <w:t xml:space="preserve">Value in 1/32 </w:t>
            </w:r>
            <w:proofErr w:type="spellStart"/>
            <w:r>
              <w:rPr>
                <w:rFonts w:eastAsia="Times New Roman"/>
                <w:sz w:val="18"/>
                <w:szCs w:val="22"/>
                <w:lang w:eastAsia="sv-SE"/>
              </w:rPr>
              <w:t>ms</w:t>
            </w:r>
            <w:proofErr w:type="spellEnd"/>
            <w:r>
              <w:rPr>
                <w:rFonts w:eastAsia="Times New Roman"/>
                <w:sz w:val="18"/>
                <w:szCs w:val="22"/>
                <w:lang w:eastAsia="sv-SE"/>
              </w:rPr>
              <w:t xml:space="preserve">. Value 0 corresponds to 0 </w:t>
            </w:r>
            <w:proofErr w:type="spellStart"/>
            <w:r>
              <w:rPr>
                <w:rFonts w:eastAsia="Times New Roman"/>
                <w:sz w:val="18"/>
                <w:szCs w:val="22"/>
                <w:lang w:eastAsia="sv-SE"/>
              </w:rPr>
              <w:t>ms</w:t>
            </w:r>
            <w:proofErr w:type="spellEnd"/>
            <w:r>
              <w:rPr>
                <w:rFonts w:eastAsia="Times New Roman"/>
                <w:sz w:val="18"/>
                <w:szCs w:val="22"/>
                <w:lang w:eastAsia="sv-SE"/>
              </w:rPr>
              <w:t xml:space="preserve">, value 1 corresponds to 1/32 </w:t>
            </w:r>
            <w:proofErr w:type="spellStart"/>
            <w:r>
              <w:rPr>
                <w:rFonts w:eastAsia="Times New Roman"/>
                <w:sz w:val="18"/>
                <w:szCs w:val="22"/>
                <w:lang w:eastAsia="sv-SE"/>
              </w:rPr>
              <w:t>ms</w:t>
            </w:r>
            <w:proofErr w:type="spellEnd"/>
            <w:r>
              <w:rPr>
                <w:rFonts w:eastAsia="Times New Roman"/>
                <w:sz w:val="18"/>
                <w:szCs w:val="22"/>
                <w:lang w:eastAsia="sv-SE"/>
              </w:rPr>
              <w:t xml:space="preserve">, value 2 corresponds to 2/32 </w:t>
            </w:r>
            <w:proofErr w:type="spellStart"/>
            <w:r>
              <w:rPr>
                <w:rFonts w:eastAsia="Times New Roman"/>
                <w:sz w:val="18"/>
                <w:szCs w:val="22"/>
                <w:lang w:eastAsia="sv-SE"/>
              </w:rPr>
              <w:t>ms</w:t>
            </w:r>
            <w:proofErr w:type="spellEnd"/>
            <w:r>
              <w:rPr>
                <w:rFonts w:eastAsia="Times New Roman"/>
                <w:sz w:val="18"/>
                <w:szCs w:val="22"/>
                <w:lang w:eastAsia="sv-SE"/>
              </w:rPr>
              <w:t>, and so on.</w:t>
            </w:r>
          </w:p>
        </w:tc>
      </w:tr>
      <w:tr w:rsidR="00453755" w14:paraId="08FA11F7" w14:textId="77777777">
        <w:tc>
          <w:tcPr>
            <w:tcW w:w="14173" w:type="dxa"/>
            <w:tcBorders>
              <w:top w:val="single" w:sz="4" w:space="0" w:color="auto"/>
              <w:left w:val="single" w:sz="4" w:space="0" w:color="auto"/>
              <w:bottom w:val="single" w:sz="4" w:space="0" w:color="auto"/>
              <w:right w:val="single" w:sz="4" w:space="0" w:color="auto"/>
            </w:tcBorders>
          </w:tcPr>
          <w:p w14:paraId="3DA7F8A7" w14:textId="77777777" w:rsidR="00453755" w:rsidRDefault="00000000">
            <w:pPr>
              <w:keepNext/>
              <w:keepLines/>
              <w:overflowPunct w:val="0"/>
              <w:autoSpaceDE w:val="0"/>
              <w:autoSpaceDN w:val="0"/>
              <w:adjustRightInd w:val="0"/>
              <w:spacing w:after="0"/>
              <w:textAlignment w:val="baseline"/>
              <w:rPr>
                <w:rFonts w:eastAsia="MS Mincho"/>
                <w:b/>
                <w:bCs/>
                <w:i/>
                <w:iCs/>
                <w:sz w:val="18"/>
                <w:lang w:eastAsia="sv-SE"/>
              </w:rPr>
            </w:pPr>
            <w:proofErr w:type="spellStart"/>
            <w:r>
              <w:rPr>
                <w:rFonts w:eastAsia="MS Mincho"/>
                <w:b/>
                <w:bCs/>
                <w:i/>
                <w:iCs/>
                <w:sz w:val="18"/>
                <w:lang w:eastAsia="sv-SE"/>
              </w:rPr>
              <w:t>drx-TimeReferenceSFN</w:t>
            </w:r>
            <w:proofErr w:type="spellEnd"/>
          </w:p>
          <w:p w14:paraId="6FFAF0F0" w14:textId="77777777" w:rsidR="00453755" w:rsidRDefault="00000000">
            <w:pPr>
              <w:keepNext/>
              <w:keepLines/>
              <w:overflowPunct w:val="0"/>
              <w:autoSpaceDE w:val="0"/>
              <w:autoSpaceDN w:val="0"/>
              <w:adjustRightInd w:val="0"/>
              <w:spacing w:after="0"/>
              <w:textAlignment w:val="baseline"/>
              <w:rPr>
                <w:rFonts w:eastAsia="Times New Roman"/>
                <w:b/>
                <w:i/>
                <w:sz w:val="18"/>
                <w:szCs w:val="22"/>
                <w:lang w:eastAsia="sv-SE"/>
              </w:rPr>
            </w:pPr>
            <w:r>
              <w:rPr>
                <w:rFonts w:eastAsia="MS Mincho"/>
                <w:sz w:val="18"/>
                <w:szCs w:val="18"/>
                <w:lang w:eastAsia="sv-SE"/>
              </w:rPr>
              <w:t>Indicates SFN used for determination of the</w:t>
            </w:r>
            <w:r>
              <w:rPr>
                <w:rFonts w:eastAsia="SimSun" w:hint="eastAsia"/>
                <w:sz w:val="18"/>
                <w:szCs w:val="18"/>
                <w:lang w:val="en-US" w:eastAsia="zh-CN"/>
              </w:rPr>
              <w:t xml:space="preserve"> </w:t>
            </w:r>
            <w:del w:id="14" w:author="ZTE" w:date="2024-01-28T14:30:00Z">
              <w:r>
                <w:rPr>
                  <w:rFonts w:eastAsia="MS Mincho"/>
                  <w:sz w:val="18"/>
                  <w:szCs w:val="18"/>
                  <w:lang w:val="en-US" w:eastAsia="sv-SE"/>
                </w:rPr>
                <w:delText>offset of DRX cycle</w:delText>
              </w:r>
            </w:del>
            <w:ins w:id="15" w:author="ZTE" w:date="2024-01-28T14:30:00Z">
              <w:r>
                <w:rPr>
                  <w:rFonts w:eastAsia="SimSun" w:hint="eastAsia"/>
                  <w:sz w:val="18"/>
                  <w:szCs w:val="18"/>
                  <w:lang w:val="en-US" w:eastAsia="zh-CN"/>
                </w:rPr>
                <w:t xml:space="preserve">initialized </w:t>
              </w:r>
              <w:r>
                <w:rPr>
                  <w:rFonts w:eastAsia="SimSun" w:hint="eastAsia"/>
                  <w:i/>
                  <w:iCs/>
                  <w:sz w:val="18"/>
                  <w:szCs w:val="18"/>
                  <w:lang w:val="en-US" w:eastAsia="zh-CN"/>
                </w:rPr>
                <w:t xml:space="preserve">DRX_SFN_COUNTER </w:t>
              </w:r>
              <w:r>
                <w:rPr>
                  <w:rFonts w:eastAsia="SimSun" w:hint="eastAsia"/>
                  <w:sz w:val="18"/>
                  <w:szCs w:val="18"/>
                  <w:lang w:val="en-US" w:eastAsia="zh-CN"/>
                </w:rPr>
                <w:t>value</w:t>
              </w:r>
            </w:ins>
            <w:ins w:id="16" w:author="ZTE" w:date="2024-01-28T14:31:00Z">
              <w:r>
                <w:rPr>
                  <w:rFonts w:eastAsia="SimSun" w:hint="eastAsia"/>
                  <w:sz w:val="18"/>
                  <w:szCs w:val="18"/>
                  <w:lang w:val="en-US" w:eastAsia="zh-CN"/>
                </w:rPr>
                <w:t xml:space="preserve">, </w:t>
              </w:r>
            </w:ins>
            <w:del w:id="17" w:author="ZTE" w:date="2024-01-28T14:32:00Z">
              <w:r>
                <w:rPr>
                  <w:rFonts w:eastAsia="MS Mincho"/>
                  <w:sz w:val="18"/>
                  <w:szCs w:val="18"/>
                  <w:lang w:val="en-US" w:eastAsia="sv-SE"/>
                </w:rPr>
                <w:delText>. T</w:delText>
              </w:r>
            </w:del>
            <w:ins w:id="18" w:author="ZTE" w:date="2024-01-28T14:32:00Z">
              <w:r>
                <w:rPr>
                  <w:rFonts w:eastAsia="SimSun" w:hint="eastAsia"/>
                  <w:sz w:val="18"/>
                  <w:szCs w:val="18"/>
                  <w:lang w:val="en-US" w:eastAsia="zh-CN"/>
                </w:rPr>
                <w:t>and</w:t>
              </w:r>
            </w:ins>
            <w:r>
              <w:rPr>
                <w:rFonts w:eastAsia="SimSun" w:hint="eastAsia"/>
                <w:sz w:val="18"/>
                <w:szCs w:val="18"/>
                <w:lang w:val="en-US" w:eastAsia="zh-CN"/>
              </w:rPr>
              <w:t xml:space="preserve"> t</w:t>
            </w:r>
            <w:r>
              <w:rPr>
                <w:rFonts w:eastAsia="MS Mincho"/>
                <w:sz w:val="18"/>
                <w:szCs w:val="18"/>
                <w:lang w:eastAsia="sv-SE"/>
              </w:rPr>
              <w:t xml:space="preserve">he UE uses the closest SFN with the indicated number preceding the reception of </w:t>
            </w:r>
            <w:r>
              <w:rPr>
                <w:rFonts w:eastAsia="MS Mincho"/>
                <w:i/>
                <w:sz w:val="18"/>
                <w:szCs w:val="18"/>
                <w:lang w:eastAsia="sv-SE"/>
              </w:rPr>
              <w:t>DRX-Config</w:t>
            </w:r>
            <w:r>
              <w:rPr>
                <w:rFonts w:eastAsia="MS Mincho"/>
                <w:sz w:val="18"/>
                <w:szCs w:val="18"/>
                <w:lang w:eastAsia="sv-SE"/>
              </w:rPr>
              <w:t xml:space="preserve">, see TS 38.321 [3], clause 5.7. </w:t>
            </w:r>
            <w:r>
              <w:rPr>
                <w:rFonts w:eastAsia="Times New Roman" w:cs="Arial"/>
                <w:sz w:val="18"/>
                <w:szCs w:val="18"/>
                <w:lang w:eastAsia="ja-JP"/>
              </w:rPr>
              <w:t xml:space="preserve">If the field </w:t>
            </w:r>
            <w:proofErr w:type="spellStart"/>
            <w:r>
              <w:rPr>
                <w:rFonts w:eastAsia="Times New Roman" w:cs="Arial"/>
                <w:i/>
                <w:sz w:val="18"/>
                <w:szCs w:val="18"/>
                <w:lang w:eastAsia="ja-JP"/>
              </w:rPr>
              <w:t>drx-</w:t>
            </w:r>
            <w:r>
              <w:rPr>
                <w:rFonts w:eastAsia="Times New Roman" w:cs="Arial"/>
                <w:i/>
                <w:iCs/>
                <w:sz w:val="18"/>
                <w:szCs w:val="18"/>
                <w:lang w:eastAsia="ja-JP"/>
              </w:rPr>
              <w:t>TimeReferenceSFN</w:t>
            </w:r>
            <w:proofErr w:type="spellEnd"/>
            <w:r>
              <w:rPr>
                <w:rFonts w:eastAsia="Times New Roman" w:cs="Arial"/>
                <w:i/>
                <w:iCs/>
                <w:sz w:val="18"/>
                <w:szCs w:val="18"/>
                <w:lang w:eastAsia="ja-JP"/>
              </w:rPr>
              <w:t xml:space="preserve"> </w:t>
            </w:r>
            <w:r>
              <w:rPr>
                <w:rFonts w:eastAsia="Times New Roman" w:cs="Arial"/>
                <w:sz w:val="18"/>
                <w:szCs w:val="18"/>
                <w:lang w:eastAsia="ja-JP"/>
              </w:rPr>
              <w:t>is not present, the reference SFN is 0.</w:t>
            </w:r>
          </w:p>
        </w:tc>
      </w:tr>
    </w:tbl>
    <w:p w14:paraId="7C8FDE0F" w14:textId="77777777" w:rsidR="00453755" w:rsidRDefault="00000000">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w:t>
      </w:r>
    </w:p>
    <w:p w14:paraId="3646E188" w14:textId="77777777" w:rsidR="00453755" w:rsidRDefault="00000000">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TP for TS 38.321</w:t>
      </w:r>
    </w:p>
    <w:p w14:paraId="5846F074" w14:textId="77777777" w:rsidR="00453755" w:rsidRDefault="00000000">
      <w:pPr>
        <w:keepNext/>
        <w:keepLines/>
        <w:overflowPunct w:val="0"/>
        <w:autoSpaceDE w:val="0"/>
        <w:autoSpaceDN w:val="0"/>
        <w:adjustRightInd w:val="0"/>
        <w:spacing w:before="180" w:after="180"/>
        <w:ind w:left="1134" w:hanging="1134"/>
        <w:textAlignment w:val="baseline"/>
        <w:outlineLvl w:val="1"/>
        <w:rPr>
          <w:rFonts w:eastAsia="Times New Roman"/>
          <w:sz w:val="32"/>
          <w:lang w:eastAsia="ko-KR"/>
        </w:rPr>
      </w:pPr>
      <w:bookmarkStart w:id="19" w:name="_Toc155999644"/>
      <w:bookmarkStart w:id="20" w:name="_Toc29239849"/>
      <w:bookmarkStart w:id="21" w:name="_Toc37296208"/>
      <w:bookmarkStart w:id="22" w:name="_Toc52752030"/>
      <w:bookmarkStart w:id="23" w:name="_Toc52796492"/>
      <w:bookmarkStart w:id="24" w:name="_Toc46490335"/>
      <w:r>
        <w:rPr>
          <w:rFonts w:eastAsia="Times New Roman"/>
          <w:sz w:val="32"/>
          <w:lang w:eastAsia="ko-KR"/>
        </w:rPr>
        <w:lastRenderedPageBreak/>
        <w:t>5.7</w:t>
      </w:r>
      <w:r>
        <w:rPr>
          <w:rFonts w:eastAsia="Times New Roman"/>
          <w:sz w:val="32"/>
          <w:lang w:eastAsia="ko-KR"/>
        </w:rPr>
        <w:tab/>
        <w:t>Discontinuous Reception (DRX)</w:t>
      </w:r>
      <w:bookmarkEnd w:id="19"/>
      <w:bookmarkEnd w:id="20"/>
      <w:bookmarkEnd w:id="21"/>
      <w:bookmarkEnd w:id="22"/>
      <w:bookmarkEnd w:id="23"/>
      <w:bookmarkEnd w:id="24"/>
    </w:p>
    <w:p w14:paraId="34836802" w14:textId="77777777" w:rsidR="00453755"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ko-KR"/>
        </w:rPr>
      </w:pPr>
      <w:r>
        <w:rPr>
          <w:rFonts w:ascii="Times New Roman" w:eastAsia="Times New Roman" w:hAnsi="Times New Roman"/>
          <w:kern w:val="0"/>
          <w:sz w:val="20"/>
          <w:szCs w:val="20"/>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Pr>
          <w:rFonts w:ascii="Times New Roman" w:eastAsia="Times New Roman" w:hAnsi="Times New Roman"/>
          <w:kern w:val="0"/>
          <w:sz w:val="20"/>
          <w:szCs w:val="20"/>
          <w:lang w:eastAsia="ko-KR"/>
        </w:rPr>
        <w:t>otherwise</w:t>
      </w:r>
      <w:proofErr w:type="gramEnd"/>
      <w:r>
        <w:rPr>
          <w:rFonts w:ascii="Times New Roman" w:eastAsia="Times New Roman" w:hAnsi="Times New Roman"/>
          <w:kern w:val="0"/>
          <w:sz w:val="20"/>
          <w:szCs w:val="20"/>
          <w:lang w:eastAsia="ko-KR"/>
        </w:rPr>
        <w:t xml:space="preserve"> the MAC entity shall monitor the PDCCH as specified in TS 38.213 [6].</w:t>
      </w:r>
    </w:p>
    <w:p w14:paraId="3039F4B6" w14:textId="77777777" w:rsidR="00453755" w:rsidRDefault="00000000">
      <w:pPr>
        <w:keepLines/>
        <w:overflowPunct w:val="0"/>
        <w:autoSpaceDE w:val="0"/>
        <w:autoSpaceDN w:val="0"/>
        <w:adjustRightInd w:val="0"/>
        <w:spacing w:after="180"/>
        <w:ind w:left="1135" w:hanging="851"/>
        <w:textAlignment w:val="baseline"/>
        <w:rPr>
          <w:rFonts w:ascii="Times New Roman" w:eastAsia="Times New Roman" w:hAnsi="Times New Roman"/>
          <w:lang w:eastAsia="ko-KR"/>
        </w:rPr>
      </w:pPr>
      <w:r>
        <w:rPr>
          <w:rFonts w:ascii="Times New Roman" w:eastAsia="Times New Roman" w:hAnsi="Times New Roman"/>
          <w:lang w:eastAsia="ko-KR"/>
        </w:rPr>
        <w:t>NOTE 1:</w:t>
      </w:r>
      <w:r>
        <w:rPr>
          <w:rFonts w:ascii="Times New Roman" w:eastAsia="Times New Roman" w:hAnsi="Times New Roman"/>
          <w:lang w:eastAsia="ko-KR"/>
        </w:rPr>
        <w:tab/>
        <w:t>Void</w:t>
      </w:r>
    </w:p>
    <w:p w14:paraId="3A6DB7BE" w14:textId="77777777" w:rsidR="00453755"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ko-KR"/>
        </w:rPr>
      </w:pPr>
      <w:r>
        <w:rPr>
          <w:rFonts w:ascii="Times New Roman" w:eastAsia="Times New Roman" w:hAnsi="Times New Roman"/>
          <w:kern w:val="0"/>
          <w:sz w:val="20"/>
          <w:szCs w:val="20"/>
          <w:lang w:eastAsia="ko-KR"/>
        </w:rPr>
        <w:t>RRC controls DRX operation by configuring the following parameters:</w:t>
      </w:r>
    </w:p>
    <w:p w14:paraId="1E2ED4C2"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r>
      <w:proofErr w:type="spellStart"/>
      <w:r>
        <w:rPr>
          <w:rFonts w:ascii="Times New Roman" w:eastAsia="Times New Roman" w:hAnsi="Times New Roman"/>
          <w:i/>
          <w:lang w:eastAsia="ko-KR"/>
        </w:rPr>
        <w:t>drx-onDurationTimer</w:t>
      </w:r>
      <w:proofErr w:type="spellEnd"/>
      <w:r>
        <w:rPr>
          <w:rFonts w:ascii="Times New Roman" w:eastAsia="Times New Roman" w:hAnsi="Times New Roman"/>
          <w:lang w:eastAsia="ko-KR"/>
        </w:rPr>
        <w:t>: the duration at the beginning of a DRX cycle;</w:t>
      </w:r>
    </w:p>
    <w:p w14:paraId="05A4DD10"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r>
      <w:proofErr w:type="spellStart"/>
      <w:r>
        <w:rPr>
          <w:rFonts w:ascii="Times New Roman" w:eastAsia="Times New Roman" w:hAnsi="Times New Roman"/>
          <w:i/>
          <w:lang w:eastAsia="ko-KR"/>
        </w:rPr>
        <w:t>drx-SlotOffset</w:t>
      </w:r>
      <w:proofErr w:type="spellEnd"/>
      <w:r>
        <w:rPr>
          <w:rFonts w:ascii="Times New Roman" w:eastAsia="Times New Roman" w:hAnsi="Times New Roman"/>
          <w:lang w:eastAsia="ko-KR"/>
        </w:rPr>
        <w:t xml:space="preserve">: the delay before starting the </w:t>
      </w:r>
      <w:proofErr w:type="spellStart"/>
      <w:r>
        <w:rPr>
          <w:rFonts w:ascii="Times New Roman" w:eastAsia="Times New Roman" w:hAnsi="Times New Roman"/>
          <w:i/>
          <w:lang w:eastAsia="ko-KR"/>
        </w:rPr>
        <w:t>drx-onDurationTimer</w:t>
      </w:r>
      <w:proofErr w:type="spellEnd"/>
      <w:r>
        <w:rPr>
          <w:rFonts w:ascii="Times New Roman" w:eastAsia="Times New Roman" w:hAnsi="Times New Roman"/>
          <w:lang w:eastAsia="ko-KR"/>
        </w:rPr>
        <w:t>;</w:t>
      </w:r>
    </w:p>
    <w:p w14:paraId="20C16656"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r>
      <w:proofErr w:type="spellStart"/>
      <w:r>
        <w:rPr>
          <w:rFonts w:ascii="Times New Roman" w:eastAsia="Times New Roman" w:hAnsi="Times New Roman"/>
          <w:i/>
          <w:lang w:eastAsia="ko-KR"/>
        </w:rPr>
        <w:t>drx-InactivityTimer</w:t>
      </w:r>
      <w:proofErr w:type="spellEnd"/>
      <w:r>
        <w:rPr>
          <w:rFonts w:ascii="Times New Roman" w:eastAsia="Times New Roman" w:hAnsi="Times New Roman"/>
          <w:lang w:eastAsia="ko-KR"/>
        </w:rPr>
        <w:t>: the duration after the PDCCH occasion in which a PDCCH indicates a new UL, DL or SL transmission for the MAC entity;</w:t>
      </w:r>
    </w:p>
    <w:p w14:paraId="367FBB92"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r>
      <w:proofErr w:type="spellStart"/>
      <w:r>
        <w:rPr>
          <w:rFonts w:ascii="Times New Roman" w:eastAsia="Times New Roman" w:hAnsi="Times New Roman"/>
          <w:i/>
          <w:lang w:eastAsia="ko-KR"/>
        </w:rPr>
        <w:t>drx-RetransmissionTimerDL</w:t>
      </w:r>
      <w:proofErr w:type="spellEnd"/>
      <w:r>
        <w:rPr>
          <w:rFonts w:ascii="Times New Roman" w:eastAsia="Times New Roman" w:hAnsi="Times New Roman"/>
          <w:lang w:eastAsia="ko-KR"/>
        </w:rPr>
        <w:t xml:space="preserve"> (per DL HARQ process except for the broadcast process): the maximum duration until a DL retransmission is received;</w:t>
      </w:r>
    </w:p>
    <w:p w14:paraId="5D4BB112"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r>
      <w:proofErr w:type="spellStart"/>
      <w:r>
        <w:rPr>
          <w:rFonts w:ascii="Times New Roman" w:eastAsia="Times New Roman" w:hAnsi="Times New Roman"/>
          <w:i/>
          <w:lang w:eastAsia="ko-KR"/>
        </w:rPr>
        <w:t>drx-RetransmissionTimerUL</w:t>
      </w:r>
      <w:proofErr w:type="spellEnd"/>
      <w:r>
        <w:rPr>
          <w:rFonts w:ascii="Times New Roman" w:eastAsia="Times New Roman" w:hAnsi="Times New Roman"/>
          <w:lang w:eastAsia="ko-KR"/>
        </w:rPr>
        <w:t xml:space="preserve"> (per UL HARQ process): the maximum duration until a grant for UL retransmission is received;</w:t>
      </w:r>
    </w:p>
    <w:p w14:paraId="3BD4E1FF"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r>
      <w:proofErr w:type="spellStart"/>
      <w:r>
        <w:rPr>
          <w:rFonts w:ascii="Times New Roman" w:eastAsia="Times New Roman" w:hAnsi="Times New Roman"/>
          <w:i/>
          <w:lang w:eastAsia="ko-KR"/>
        </w:rPr>
        <w:t>drx-LongCycleStartOffset</w:t>
      </w:r>
      <w:proofErr w:type="spellEnd"/>
      <w:r>
        <w:rPr>
          <w:rFonts w:ascii="Times New Roman" w:eastAsia="Times New Roman" w:hAnsi="Times New Roman"/>
          <w:lang w:eastAsia="ko-KR"/>
        </w:rPr>
        <w:t xml:space="preserve">: the Long DRX cycle and </w:t>
      </w:r>
      <w:proofErr w:type="spellStart"/>
      <w:r>
        <w:rPr>
          <w:rFonts w:ascii="Times New Roman" w:eastAsia="Times New Roman" w:hAnsi="Times New Roman"/>
          <w:i/>
          <w:lang w:eastAsia="ko-KR"/>
        </w:rPr>
        <w:t>drx-StartOffset</w:t>
      </w:r>
      <w:proofErr w:type="spellEnd"/>
      <w:r>
        <w:rPr>
          <w:rFonts w:ascii="Times New Roman" w:eastAsia="Times New Roman" w:hAnsi="Times New Roman"/>
          <w:lang w:eastAsia="ko-KR"/>
        </w:rPr>
        <w:t xml:space="preserve"> which defines the subframe where the Long and Short DRX cycle starts;</w:t>
      </w:r>
    </w:p>
    <w:p w14:paraId="70EEC109"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r>
      <w:proofErr w:type="spellStart"/>
      <w:r>
        <w:rPr>
          <w:rFonts w:ascii="Times New Roman" w:eastAsia="Times New Roman" w:hAnsi="Times New Roman"/>
          <w:i/>
          <w:iCs/>
          <w:lang w:eastAsia="ko-KR"/>
        </w:rPr>
        <w:t>drx-NonIntegerLongCycleStartOffset</w:t>
      </w:r>
      <w:proofErr w:type="spellEnd"/>
      <w:r>
        <w:rPr>
          <w:rFonts w:ascii="Times New Roman" w:eastAsia="Times New Roman" w:hAnsi="Times New Roman"/>
          <w:lang w:eastAsia="ko-KR"/>
        </w:rPr>
        <w:t xml:space="preserve"> (optional): the Long DRX cycle and </w:t>
      </w:r>
      <w:proofErr w:type="spellStart"/>
      <w:r>
        <w:rPr>
          <w:rFonts w:ascii="Times New Roman" w:eastAsia="Times New Roman" w:hAnsi="Times New Roman"/>
          <w:i/>
          <w:lang w:eastAsia="ko-KR"/>
        </w:rPr>
        <w:t>drx-StartOffset</w:t>
      </w:r>
      <w:proofErr w:type="spellEnd"/>
      <w:r>
        <w:rPr>
          <w:rFonts w:ascii="Times New Roman" w:eastAsia="Times New Roman" w:hAnsi="Times New Roman"/>
          <w:lang w:eastAsia="ko-KR"/>
        </w:rPr>
        <w:t xml:space="preserve"> which defines the subframe where the Long and Short DRX cycle start, when the length of the Long DRX cycle and/or the short DRX cycle is not an integer;</w:t>
      </w:r>
    </w:p>
    <w:p w14:paraId="12706877"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r>
      <w:proofErr w:type="spellStart"/>
      <w:r>
        <w:rPr>
          <w:rFonts w:ascii="Times New Roman" w:eastAsia="Times New Roman" w:hAnsi="Times New Roman"/>
          <w:i/>
          <w:lang w:eastAsia="ko-KR"/>
        </w:rPr>
        <w:t>drx-ShortCycle</w:t>
      </w:r>
      <w:proofErr w:type="spellEnd"/>
      <w:r>
        <w:rPr>
          <w:rFonts w:ascii="Times New Roman" w:eastAsia="Times New Roman" w:hAnsi="Times New Roman"/>
          <w:lang w:eastAsia="ko-KR"/>
        </w:rPr>
        <w:t xml:space="preserve"> (optional): the Short DRX cycle;</w:t>
      </w:r>
    </w:p>
    <w:p w14:paraId="7D6449CF"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r>
      <w:proofErr w:type="spellStart"/>
      <w:r>
        <w:rPr>
          <w:rFonts w:ascii="Times New Roman" w:eastAsia="Times New Roman" w:hAnsi="Times New Roman"/>
          <w:i/>
          <w:iCs/>
          <w:lang w:eastAsia="ko-KR"/>
        </w:rPr>
        <w:t>drx-NonIntegerShortCycle</w:t>
      </w:r>
      <w:proofErr w:type="spellEnd"/>
      <w:r>
        <w:rPr>
          <w:rFonts w:ascii="Times New Roman" w:eastAsia="Times New Roman" w:hAnsi="Times New Roman"/>
          <w:lang w:eastAsia="ko-KR"/>
        </w:rPr>
        <w:t xml:space="preserve"> (optional): the Short DRX cycle whose length is not an integer;</w:t>
      </w:r>
    </w:p>
    <w:p w14:paraId="0B708D54"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r>
      <w:proofErr w:type="spellStart"/>
      <w:r>
        <w:rPr>
          <w:rFonts w:ascii="Times New Roman" w:eastAsia="Times New Roman" w:hAnsi="Times New Roman"/>
          <w:i/>
          <w:lang w:eastAsia="ko-KR"/>
        </w:rPr>
        <w:t>drx-ShortCycleTimer</w:t>
      </w:r>
      <w:proofErr w:type="spellEnd"/>
      <w:r>
        <w:rPr>
          <w:rFonts w:ascii="Times New Roman" w:eastAsia="Times New Roman" w:hAnsi="Times New Roman"/>
          <w:lang w:eastAsia="ko-KR"/>
        </w:rPr>
        <w:t xml:space="preserve"> (optional): the duration the UE shall follow the Short DRX cycle;</w:t>
      </w:r>
    </w:p>
    <w:p w14:paraId="77EA7E31"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r>
      <w:proofErr w:type="spellStart"/>
      <w:r>
        <w:rPr>
          <w:rFonts w:ascii="Times New Roman" w:eastAsia="Times New Roman" w:hAnsi="Times New Roman"/>
          <w:i/>
          <w:lang w:eastAsia="ko-KR"/>
        </w:rPr>
        <w:t>drx</w:t>
      </w:r>
      <w:proofErr w:type="spellEnd"/>
      <w:r>
        <w:rPr>
          <w:rFonts w:ascii="Times New Roman" w:eastAsia="Times New Roman" w:hAnsi="Times New Roman"/>
          <w:i/>
          <w:lang w:eastAsia="ko-KR"/>
        </w:rPr>
        <w:t>-HARQ-RTT-</w:t>
      </w:r>
      <w:proofErr w:type="spellStart"/>
      <w:r>
        <w:rPr>
          <w:rFonts w:ascii="Times New Roman" w:eastAsia="Times New Roman" w:hAnsi="Times New Roman"/>
          <w:i/>
          <w:lang w:eastAsia="ko-KR"/>
        </w:rPr>
        <w:t>TimerDL</w:t>
      </w:r>
      <w:proofErr w:type="spellEnd"/>
      <w:r>
        <w:rPr>
          <w:rFonts w:ascii="Times New Roman" w:eastAsia="Times New Roman" w:hAnsi="Times New Roman"/>
          <w:lang w:eastAsia="ko-KR"/>
        </w:rPr>
        <w:t xml:space="preserve"> (per DL HARQ process except for the broadcast process): the minimum duration before a DL assignment for HARQ retransmission is expected by the MAC entity;</w:t>
      </w:r>
    </w:p>
    <w:p w14:paraId="79F82438"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r>
      <w:proofErr w:type="spellStart"/>
      <w:r>
        <w:rPr>
          <w:rFonts w:ascii="Times New Roman" w:eastAsia="Times New Roman" w:hAnsi="Times New Roman"/>
          <w:i/>
          <w:lang w:eastAsia="ko-KR"/>
        </w:rPr>
        <w:t>drx</w:t>
      </w:r>
      <w:proofErr w:type="spellEnd"/>
      <w:r>
        <w:rPr>
          <w:rFonts w:ascii="Times New Roman" w:eastAsia="Times New Roman" w:hAnsi="Times New Roman"/>
          <w:i/>
          <w:lang w:eastAsia="ko-KR"/>
        </w:rPr>
        <w:t>-HARQ-RTT-</w:t>
      </w:r>
      <w:proofErr w:type="spellStart"/>
      <w:r>
        <w:rPr>
          <w:rFonts w:ascii="Times New Roman" w:eastAsia="Times New Roman" w:hAnsi="Times New Roman"/>
          <w:i/>
          <w:lang w:eastAsia="ko-KR"/>
        </w:rPr>
        <w:t>TimerUL</w:t>
      </w:r>
      <w:proofErr w:type="spellEnd"/>
      <w:r>
        <w:rPr>
          <w:rFonts w:ascii="Times New Roman" w:eastAsia="Times New Roman" w:hAnsi="Times New Roman"/>
          <w:lang w:eastAsia="ko-KR"/>
        </w:rPr>
        <w:t xml:space="preserve"> (per UL HARQ process): the minimum duration before a UL HARQ retransmission grant is expected by the MAC entity;</w:t>
      </w:r>
    </w:p>
    <w:p w14:paraId="3F927374"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r>
      <w:proofErr w:type="spellStart"/>
      <w:r>
        <w:rPr>
          <w:rFonts w:ascii="Times New Roman" w:eastAsia="Times New Roman" w:hAnsi="Times New Roman"/>
          <w:i/>
          <w:lang w:eastAsia="ko-KR"/>
        </w:rPr>
        <w:t>drx-RetransmissionTimerSL</w:t>
      </w:r>
      <w:proofErr w:type="spellEnd"/>
      <w:r>
        <w:rPr>
          <w:rFonts w:ascii="Times New Roman" w:eastAsia="Times New Roman" w:hAnsi="Times New Roman"/>
          <w:lang w:eastAsia="ko-KR"/>
        </w:rPr>
        <w:t xml:space="preserve"> (per </w:t>
      </w:r>
      <w:proofErr w:type="spellStart"/>
      <w:r>
        <w:rPr>
          <w:rFonts w:ascii="Times New Roman" w:eastAsia="Times New Roman" w:hAnsi="Times New Roman"/>
          <w:lang w:eastAsia="ko-KR"/>
        </w:rPr>
        <w:t>sidelink</w:t>
      </w:r>
      <w:proofErr w:type="spellEnd"/>
      <w:r>
        <w:rPr>
          <w:rFonts w:ascii="Times New Roman" w:eastAsia="Times New Roman" w:hAnsi="Times New Roman"/>
          <w:lang w:eastAsia="ko-KR"/>
        </w:rPr>
        <w:t xml:space="preserve"> process): the maximum duration until a grant for SL retransmission is received;</w:t>
      </w:r>
    </w:p>
    <w:p w14:paraId="7063ED66"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lastRenderedPageBreak/>
        <w:t>-</w:t>
      </w:r>
      <w:r>
        <w:rPr>
          <w:rFonts w:ascii="Times New Roman" w:eastAsia="Times New Roman" w:hAnsi="Times New Roman"/>
          <w:lang w:eastAsia="ko-KR"/>
        </w:rPr>
        <w:tab/>
      </w:r>
      <w:proofErr w:type="spellStart"/>
      <w:r>
        <w:rPr>
          <w:rFonts w:ascii="Times New Roman" w:eastAsia="Times New Roman" w:hAnsi="Times New Roman"/>
          <w:i/>
          <w:lang w:eastAsia="ko-KR"/>
        </w:rPr>
        <w:t>drx</w:t>
      </w:r>
      <w:proofErr w:type="spellEnd"/>
      <w:r>
        <w:rPr>
          <w:rFonts w:ascii="Times New Roman" w:eastAsia="Times New Roman" w:hAnsi="Times New Roman"/>
          <w:i/>
          <w:lang w:eastAsia="ko-KR"/>
        </w:rPr>
        <w:t>-HARQ-RTT-</w:t>
      </w:r>
      <w:proofErr w:type="spellStart"/>
      <w:r>
        <w:rPr>
          <w:rFonts w:ascii="Times New Roman" w:eastAsia="Times New Roman" w:hAnsi="Times New Roman"/>
          <w:i/>
          <w:lang w:eastAsia="ko-KR"/>
        </w:rPr>
        <w:t>TimerSL</w:t>
      </w:r>
      <w:proofErr w:type="spellEnd"/>
      <w:r>
        <w:rPr>
          <w:rFonts w:ascii="Times New Roman" w:eastAsia="Times New Roman" w:hAnsi="Times New Roman"/>
          <w:lang w:eastAsia="ko-KR"/>
        </w:rPr>
        <w:t xml:space="preserve"> (per </w:t>
      </w:r>
      <w:proofErr w:type="spellStart"/>
      <w:r>
        <w:rPr>
          <w:rFonts w:ascii="Times New Roman" w:eastAsia="Times New Roman" w:hAnsi="Times New Roman"/>
          <w:lang w:eastAsia="ko-KR"/>
        </w:rPr>
        <w:t>sidelink</w:t>
      </w:r>
      <w:proofErr w:type="spellEnd"/>
      <w:r>
        <w:rPr>
          <w:rFonts w:ascii="Times New Roman" w:eastAsia="Times New Roman" w:hAnsi="Times New Roman"/>
          <w:lang w:eastAsia="ko-KR"/>
        </w:rPr>
        <w:t xml:space="preserve"> process): the minimum duration before an SL retransmission grant is expected by the MAC entity;</w:t>
      </w:r>
    </w:p>
    <w:p w14:paraId="44974E1A"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r>
      <w:proofErr w:type="spellStart"/>
      <w:r>
        <w:rPr>
          <w:rFonts w:ascii="Times New Roman" w:eastAsia="Times New Roman" w:hAnsi="Times New Roman"/>
          <w:i/>
          <w:iCs/>
          <w:lang w:eastAsia="ko-KR"/>
        </w:rPr>
        <w:t>drx-LastTransmissionUL</w:t>
      </w:r>
      <w:proofErr w:type="spellEnd"/>
      <w:r>
        <w:rPr>
          <w:rFonts w:ascii="Times New Roman" w:eastAsia="Times New Roman" w:hAnsi="Times New Roman"/>
          <w:lang w:eastAsia="ko-KR"/>
        </w:rPr>
        <w:t xml:space="preserve"> (optional): the configuration to start </w:t>
      </w:r>
      <w:proofErr w:type="spellStart"/>
      <w:r>
        <w:rPr>
          <w:rFonts w:ascii="Times New Roman" w:eastAsia="Times New Roman" w:hAnsi="Times New Roman"/>
          <w:i/>
          <w:lang w:eastAsia="ko-KR"/>
        </w:rPr>
        <w:t>drx</w:t>
      </w:r>
      <w:proofErr w:type="spellEnd"/>
      <w:r>
        <w:rPr>
          <w:rFonts w:ascii="Times New Roman" w:eastAsia="Times New Roman" w:hAnsi="Times New Roman"/>
          <w:i/>
          <w:lang w:eastAsia="ko-KR"/>
        </w:rPr>
        <w:t>-HARQ-RTT-</w:t>
      </w:r>
      <w:proofErr w:type="spellStart"/>
      <w:r>
        <w:rPr>
          <w:rFonts w:ascii="Times New Roman" w:eastAsia="Times New Roman" w:hAnsi="Times New Roman"/>
          <w:i/>
          <w:lang w:eastAsia="ko-KR"/>
        </w:rPr>
        <w:t>TimerUL</w:t>
      </w:r>
      <w:proofErr w:type="spellEnd"/>
      <w:r>
        <w:rPr>
          <w:rFonts w:ascii="Times New Roman" w:eastAsia="Times New Roman" w:hAnsi="Times New Roman"/>
          <w:lang w:eastAsia="ko-KR"/>
        </w:rPr>
        <w:t xml:space="preserve"> after the last transmission within a bundle;</w:t>
      </w:r>
    </w:p>
    <w:p w14:paraId="7B9C1295"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r>
      <w:proofErr w:type="spellStart"/>
      <w:r>
        <w:rPr>
          <w:rFonts w:ascii="Times New Roman" w:eastAsia="Times New Roman" w:hAnsi="Times New Roman"/>
          <w:i/>
          <w:lang w:eastAsia="ko-KR"/>
        </w:rPr>
        <w:t>ps</w:t>
      </w:r>
      <w:proofErr w:type="spellEnd"/>
      <w:r>
        <w:rPr>
          <w:rFonts w:ascii="Times New Roman" w:eastAsia="Times New Roman" w:hAnsi="Times New Roman"/>
          <w:i/>
          <w:lang w:eastAsia="ko-KR"/>
        </w:rPr>
        <w:t>-Wakeup</w:t>
      </w:r>
      <w:r>
        <w:rPr>
          <w:rFonts w:ascii="Times New Roman" w:eastAsia="Times New Roman" w:hAnsi="Times New Roman"/>
          <w:lang w:eastAsia="ko-KR"/>
        </w:rPr>
        <w:t xml:space="preserve"> (optional): the configuration to start associated </w:t>
      </w:r>
      <w:proofErr w:type="spellStart"/>
      <w:r>
        <w:rPr>
          <w:rFonts w:ascii="Times New Roman" w:eastAsia="Times New Roman" w:hAnsi="Times New Roman"/>
          <w:i/>
          <w:lang w:eastAsia="ko-KR"/>
        </w:rPr>
        <w:t>drx-onDurationTimer</w:t>
      </w:r>
      <w:proofErr w:type="spellEnd"/>
      <w:r>
        <w:rPr>
          <w:rFonts w:ascii="Times New Roman" w:eastAsia="Times New Roman" w:hAnsi="Times New Roman"/>
          <w:lang w:eastAsia="ko-KR"/>
        </w:rPr>
        <w:t xml:space="preserve"> in case DCP is</w:t>
      </w:r>
      <w:r>
        <w:rPr>
          <w:rFonts w:ascii="Times New Roman" w:eastAsia="Times New Roman" w:hAnsi="Times New Roman"/>
          <w:lang w:eastAsia="zh-CN"/>
        </w:rPr>
        <w:t xml:space="preserve"> monitored but</w:t>
      </w:r>
      <w:r>
        <w:rPr>
          <w:rFonts w:ascii="Times New Roman" w:eastAsia="Times New Roman" w:hAnsi="Times New Roman"/>
          <w:lang w:eastAsia="ko-KR"/>
        </w:rPr>
        <w:t xml:space="preserve"> not detected;</w:t>
      </w:r>
    </w:p>
    <w:p w14:paraId="2D81E7D9"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zh-CN"/>
        </w:rPr>
      </w:pPr>
      <w:r>
        <w:rPr>
          <w:rFonts w:ascii="Times New Roman" w:eastAsia="Times New Roman" w:hAnsi="Times New Roman"/>
          <w:lang w:eastAsia="ko-KR"/>
        </w:rPr>
        <w:t>-</w:t>
      </w:r>
      <w:r>
        <w:rPr>
          <w:rFonts w:ascii="Times New Roman" w:eastAsia="Times New Roman" w:hAnsi="Times New Roman"/>
          <w:lang w:eastAsia="ko-KR"/>
        </w:rPr>
        <w:tab/>
      </w:r>
      <w:proofErr w:type="spellStart"/>
      <w:r>
        <w:rPr>
          <w:rFonts w:ascii="Times New Roman" w:eastAsia="Times New Roman" w:hAnsi="Times New Roman"/>
          <w:i/>
          <w:lang w:eastAsia="ko-KR"/>
        </w:rPr>
        <w:t>ps-TransmitOtherPeriodicCSI</w:t>
      </w:r>
      <w:proofErr w:type="spellEnd"/>
      <w:r>
        <w:rPr>
          <w:rFonts w:ascii="Times New Roman" w:eastAsia="Times New Roman" w:hAnsi="Times New Roman"/>
          <w:lang w:eastAsia="ko-KR"/>
        </w:rPr>
        <w:t xml:space="preserve"> (optional): the configuration to report periodic CSI that is not L1-RSRP on PUCCH during the time duration indicated by </w:t>
      </w:r>
      <w:proofErr w:type="spellStart"/>
      <w:r>
        <w:rPr>
          <w:rFonts w:ascii="Times New Roman" w:eastAsia="Times New Roman" w:hAnsi="Times New Roman"/>
          <w:i/>
          <w:lang w:eastAsia="ko-KR"/>
        </w:rPr>
        <w:t>drx-onDurationTimer</w:t>
      </w:r>
      <w:proofErr w:type="spellEnd"/>
      <w:r>
        <w:rPr>
          <w:rFonts w:ascii="Times New Roman" w:eastAsia="Times New Roman" w:hAnsi="Times New Roman"/>
          <w:lang w:eastAsia="ko-KR"/>
        </w:rPr>
        <w:t xml:space="preserve"> in case DCP is configured but associated </w:t>
      </w:r>
      <w:proofErr w:type="spellStart"/>
      <w:r>
        <w:rPr>
          <w:rFonts w:ascii="Times New Roman" w:eastAsia="Times New Roman" w:hAnsi="Times New Roman"/>
          <w:i/>
          <w:lang w:eastAsia="ko-KR"/>
        </w:rPr>
        <w:t>drx-onDurationTimer</w:t>
      </w:r>
      <w:proofErr w:type="spellEnd"/>
      <w:r>
        <w:rPr>
          <w:rFonts w:ascii="Times New Roman" w:eastAsia="Times New Roman" w:hAnsi="Times New Roman"/>
          <w:lang w:eastAsia="ko-KR"/>
        </w:rPr>
        <w:t xml:space="preserve"> is not started;</w:t>
      </w:r>
    </w:p>
    <w:p w14:paraId="6BA84446"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r>
      <w:r>
        <w:rPr>
          <w:rFonts w:ascii="Times New Roman" w:eastAsia="Times New Roman" w:hAnsi="Times New Roman"/>
          <w:i/>
          <w:lang w:eastAsia="ko-KR"/>
        </w:rPr>
        <w:t>ps-TransmitPeriodicL1-RSRP</w:t>
      </w:r>
      <w:r>
        <w:rPr>
          <w:rFonts w:ascii="Times New Roman" w:eastAsia="Times New Roman" w:hAnsi="Times New Roman"/>
          <w:lang w:eastAsia="ko-KR"/>
        </w:rPr>
        <w:t xml:space="preserve"> (optional): the configuration to transmit periodic CSI that is L1-RSRP on PUCCH during the time duration indicated by </w:t>
      </w:r>
      <w:proofErr w:type="spellStart"/>
      <w:r>
        <w:rPr>
          <w:rFonts w:ascii="Times New Roman" w:eastAsia="Times New Roman" w:hAnsi="Times New Roman"/>
          <w:i/>
          <w:lang w:eastAsia="ko-KR"/>
        </w:rPr>
        <w:t>drx-onDurationTimer</w:t>
      </w:r>
      <w:proofErr w:type="spellEnd"/>
      <w:r>
        <w:rPr>
          <w:rFonts w:ascii="Times New Roman" w:eastAsia="Times New Roman" w:hAnsi="Times New Roman"/>
          <w:lang w:eastAsia="ko-KR"/>
        </w:rPr>
        <w:t xml:space="preserve"> in case DCP is configured but associated </w:t>
      </w:r>
      <w:proofErr w:type="spellStart"/>
      <w:r>
        <w:rPr>
          <w:rFonts w:ascii="Times New Roman" w:eastAsia="Times New Roman" w:hAnsi="Times New Roman"/>
          <w:i/>
          <w:lang w:eastAsia="ko-KR"/>
        </w:rPr>
        <w:t>drx-onDurationTimer</w:t>
      </w:r>
      <w:proofErr w:type="spellEnd"/>
      <w:r>
        <w:rPr>
          <w:rFonts w:ascii="Times New Roman" w:eastAsia="Times New Roman" w:hAnsi="Times New Roman"/>
          <w:lang w:eastAsia="ko-KR"/>
        </w:rPr>
        <w:t xml:space="preserve"> is not started;</w:t>
      </w:r>
    </w:p>
    <w:p w14:paraId="31502678"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zh-CN"/>
        </w:rPr>
      </w:pPr>
      <w:r>
        <w:rPr>
          <w:rFonts w:ascii="Times New Roman" w:eastAsia="Times New Roman" w:hAnsi="Times New Roman"/>
          <w:lang w:eastAsia="ko-KR"/>
        </w:rPr>
        <w:t>-</w:t>
      </w:r>
      <w:r>
        <w:rPr>
          <w:rFonts w:ascii="Times New Roman" w:eastAsia="Times New Roman" w:hAnsi="Times New Roman"/>
          <w:lang w:eastAsia="ko-KR"/>
        </w:rPr>
        <w:tab/>
      </w:r>
      <w:proofErr w:type="spellStart"/>
      <w:r>
        <w:rPr>
          <w:rFonts w:ascii="Times New Roman" w:eastAsia="Times New Roman" w:hAnsi="Times New Roman"/>
          <w:i/>
          <w:iCs/>
          <w:lang w:eastAsia="ja-JP"/>
        </w:rPr>
        <w:t>downlinkHARQ-FeedbackDisabled</w:t>
      </w:r>
      <w:proofErr w:type="spellEnd"/>
      <w:r>
        <w:rPr>
          <w:rFonts w:ascii="Times New Roman" w:eastAsia="Times New Roman" w:hAnsi="Times New Roman"/>
          <w:lang w:eastAsia="ko-KR"/>
        </w:rPr>
        <w:t xml:space="preserve"> (optional): the configuration to disable HARQ feedback per DL HARQ process;</w:t>
      </w:r>
    </w:p>
    <w:p w14:paraId="6AE098F1"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r>
      <w:proofErr w:type="spellStart"/>
      <w:r>
        <w:rPr>
          <w:rFonts w:ascii="Times New Roman" w:eastAsia="Times New Roman" w:hAnsi="Times New Roman"/>
          <w:i/>
          <w:iCs/>
          <w:lang w:eastAsia="ko-KR"/>
        </w:rPr>
        <w:t>uplinkHARQ</w:t>
      </w:r>
      <w:proofErr w:type="spellEnd"/>
      <w:r>
        <w:rPr>
          <w:rFonts w:ascii="Times New Roman" w:eastAsia="Times New Roman" w:hAnsi="Times New Roman"/>
          <w:i/>
          <w:iCs/>
          <w:lang w:eastAsia="ko-KR"/>
        </w:rPr>
        <w:t>-Mode</w:t>
      </w:r>
      <w:r>
        <w:rPr>
          <w:rFonts w:ascii="Times New Roman" w:eastAsia="Times New Roman" w:hAnsi="Times New Roman"/>
          <w:lang w:eastAsia="ko-KR"/>
        </w:rPr>
        <w:t xml:space="preserve"> (optional): the configuration to set </w:t>
      </w:r>
      <w:proofErr w:type="spellStart"/>
      <w:r>
        <w:rPr>
          <w:rFonts w:ascii="Times New Roman" w:eastAsia="Times New Roman" w:hAnsi="Times New Roman"/>
          <w:i/>
          <w:iCs/>
          <w:lang w:eastAsia="ko-KR"/>
        </w:rPr>
        <w:t>HARQmodeA</w:t>
      </w:r>
      <w:proofErr w:type="spellEnd"/>
      <w:r>
        <w:rPr>
          <w:rFonts w:ascii="Times New Roman" w:eastAsia="Times New Roman" w:hAnsi="Times New Roman"/>
          <w:lang w:eastAsia="ko-KR"/>
        </w:rPr>
        <w:t xml:space="preserve"> or </w:t>
      </w:r>
      <w:proofErr w:type="spellStart"/>
      <w:r>
        <w:rPr>
          <w:rFonts w:ascii="Times New Roman" w:eastAsia="Times New Roman" w:hAnsi="Times New Roman"/>
          <w:i/>
          <w:iCs/>
          <w:lang w:eastAsia="ko-KR"/>
        </w:rPr>
        <w:t>HARQmodeB</w:t>
      </w:r>
      <w:proofErr w:type="spellEnd"/>
      <w:r>
        <w:rPr>
          <w:rFonts w:ascii="Times New Roman" w:eastAsia="Times New Roman" w:hAnsi="Times New Roman"/>
          <w:lang w:eastAsia="ko-KR"/>
        </w:rPr>
        <w:t xml:space="preserve"> per UL HARQ process;</w:t>
      </w:r>
    </w:p>
    <w:p w14:paraId="45583D1A"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r>
      <w:proofErr w:type="spellStart"/>
      <w:r>
        <w:rPr>
          <w:rFonts w:ascii="Times New Roman" w:eastAsia="Times New Roman" w:hAnsi="Times New Roman"/>
          <w:i/>
          <w:lang w:eastAsia="ko-KR"/>
        </w:rPr>
        <w:t>disableCG-RetransmissionMonitoring</w:t>
      </w:r>
      <w:proofErr w:type="spellEnd"/>
      <w:r>
        <w:rPr>
          <w:rFonts w:ascii="Times New Roman" w:eastAsia="Times New Roman" w:hAnsi="Times New Roman"/>
          <w:i/>
          <w:lang w:eastAsia="ko-KR"/>
        </w:rPr>
        <w:t xml:space="preserve"> </w:t>
      </w:r>
      <w:r>
        <w:rPr>
          <w:rFonts w:ascii="Times New Roman" w:eastAsia="Times New Roman" w:hAnsi="Times New Roman"/>
          <w:lang w:eastAsia="ko-KR"/>
        </w:rPr>
        <w:t xml:space="preserve">(optional): the configuration to disable starting </w:t>
      </w:r>
      <w:proofErr w:type="spellStart"/>
      <w:r>
        <w:rPr>
          <w:rFonts w:ascii="Times New Roman" w:eastAsia="Times New Roman" w:hAnsi="Times New Roman"/>
          <w:i/>
          <w:lang w:eastAsia="ko-KR"/>
        </w:rPr>
        <w:t>drx</w:t>
      </w:r>
      <w:proofErr w:type="spellEnd"/>
      <w:r>
        <w:rPr>
          <w:rFonts w:ascii="Times New Roman" w:eastAsia="Times New Roman" w:hAnsi="Times New Roman"/>
          <w:i/>
          <w:lang w:eastAsia="ko-KR"/>
        </w:rPr>
        <w:t>-HARQ-RTT-</w:t>
      </w:r>
      <w:proofErr w:type="spellStart"/>
      <w:r>
        <w:rPr>
          <w:rFonts w:ascii="Times New Roman" w:eastAsia="Times New Roman" w:hAnsi="Times New Roman"/>
          <w:i/>
          <w:lang w:eastAsia="ko-KR"/>
        </w:rPr>
        <w:t>TimerUL</w:t>
      </w:r>
      <w:proofErr w:type="spellEnd"/>
      <w:r>
        <w:rPr>
          <w:rFonts w:ascii="Times New Roman" w:eastAsia="Times New Roman" w:hAnsi="Times New Roman"/>
          <w:lang w:eastAsia="ko-KR"/>
        </w:rPr>
        <w:t xml:space="preserve"> for UL transmission over a configured uplink grant;</w:t>
      </w:r>
    </w:p>
    <w:p w14:paraId="652CE97B"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r>
      <w:proofErr w:type="spellStart"/>
      <w:r>
        <w:rPr>
          <w:rFonts w:ascii="Times New Roman" w:eastAsia="Times New Roman" w:hAnsi="Times New Roman"/>
          <w:i/>
          <w:iCs/>
          <w:lang w:eastAsia="ko-KR"/>
        </w:rPr>
        <w:t>drx-TimeReferenceSFN</w:t>
      </w:r>
      <w:proofErr w:type="spellEnd"/>
      <w:r>
        <w:rPr>
          <w:rFonts w:ascii="Times New Roman" w:eastAsia="Times New Roman" w:hAnsi="Times New Roman"/>
          <w:lang w:eastAsia="ko-KR"/>
        </w:rPr>
        <w:t xml:space="preserve"> (optional): the reference SFN used in determining the </w:t>
      </w:r>
      <w:ins w:id="25" w:author="ZTE" w:date="2024-01-28T14:38:00Z">
        <w:del w:id="26" w:author="ZTE" w:date="2024-01-28T14:30:00Z">
          <w:r>
            <w:rPr>
              <w:rFonts w:eastAsia="MS Mincho"/>
              <w:sz w:val="18"/>
              <w:szCs w:val="18"/>
              <w:lang w:val="en-US" w:eastAsia="sv-SE"/>
            </w:rPr>
            <w:delText>offset of DRX cycle</w:delText>
          </w:r>
        </w:del>
        <w:r>
          <w:rPr>
            <w:rFonts w:eastAsia="SimSun" w:hint="eastAsia"/>
            <w:sz w:val="18"/>
            <w:szCs w:val="18"/>
            <w:lang w:val="en-US" w:eastAsia="zh-CN"/>
          </w:rPr>
          <w:t xml:space="preserve">initialized </w:t>
        </w:r>
        <w:r>
          <w:rPr>
            <w:rFonts w:eastAsia="SimSun" w:hint="eastAsia"/>
            <w:i/>
            <w:iCs/>
            <w:sz w:val="18"/>
            <w:szCs w:val="18"/>
            <w:lang w:val="en-US" w:eastAsia="zh-CN"/>
          </w:rPr>
          <w:t xml:space="preserve">DRX_SFN_COUNTER </w:t>
        </w:r>
        <w:r>
          <w:rPr>
            <w:rFonts w:eastAsia="SimSun" w:hint="eastAsia"/>
            <w:sz w:val="18"/>
            <w:szCs w:val="18"/>
            <w:lang w:val="en-US" w:eastAsia="zh-CN"/>
          </w:rPr>
          <w:t>value</w:t>
        </w:r>
      </w:ins>
      <w:del w:id="27" w:author="ZTE" w:date="2024-01-28T14:38:00Z">
        <w:r>
          <w:rPr>
            <w:rFonts w:ascii="Times New Roman" w:eastAsia="Times New Roman" w:hAnsi="Times New Roman"/>
            <w:lang w:eastAsia="ko-KR"/>
          </w:rPr>
          <w:delText>start time of DRX on durations</w:delText>
        </w:r>
      </w:del>
      <w:r>
        <w:rPr>
          <w:rFonts w:ascii="Times New Roman" w:eastAsia="Times New Roman" w:hAnsi="Times New Roman"/>
          <w:lang w:eastAsia="ko-KR"/>
        </w:rPr>
        <w:t xml:space="preserve"> when short and/or long DRX cycle is not an integer.</w:t>
      </w:r>
    </w:p>
    <w:p w14:paraId="07060820" w14:textId="77777777" w:rsidR="00453755"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Pr>
          <w:rFonts w:ascii="Times New Roman" w:eastAsia="Times New Roman" w:hAnsi="Times New Roman"/>
          <w:kern w:val="0"/>
          <w:sz w:val="20"/>
          <w:szCs w:val="20"/>
          <w:lang w:eastAsia="ja-JP"/>
        </w:rPr>
        <w:t xml:space="preserve">The following UE variable is used for the DRX operation if </w:t>
      </w:r>
      <w:proofErr w:type="spellStart"/>
      <w:r>
        <w:rPr>
          <w:rFonts w:ascii="Times New Roman" w:eastAsia="Times New Roman" w:hAnsi="Times New Roman"/>
          <w:i/>
          <w:iCs/>
          <w:kern w:val="0"/>
          <w:sz w:val="20"/>
          <w:szCs w:val="20"/>
          <w:lang w:eastAsia="ja-JP"/>
        </w:rPr>
        <w:t>drx-NonIntegerLongCycleStartOffset</w:t>
      </w:r>
      <w:proofErr w:type="spellEnd"/>
      <w:r>
        <w:rPr>
          <w:rFonts w:ascii="Times New Roman" w:eastAsia="Times New Roman" w:hAnsi="Times New Roman"/>
          <w:kern w:val="0"/>
          <w:sz w:val="20"/>
          <w:szCs w:val="20"/>
          <w:lang w:eastAsia="ja-JP"/>
        </w:rPr>
        <w:t xml:space="preserve"> is configured:</w:t>
      </w:r>
    </w:p>
    <w:p w14:paraId="0D727172"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r>
      <w:r>
        <w:rPr>
          <w:rFonts w:ascii="Times New Roman" w:eastAsia="Times New Roman" w:hAnsi="Times New Roman"/>
          <w:i/>
          <w:iCs/>
          <w:lang w:eastAsia="ko-KR"/>
        </w:rPr>
        <w:t>DRX_SFN_COUNTER</w:t>
      </w:r>
      <w:r>
        <w:rPr>
          <w:rFonts w:ascii="Times New Roman" w:eastAsia="Times New Roman" w:hAnsi="Times New Roman"/>
          <w:lang w:eastAsia="ko-KR"/>
        </w:rPr>
        <w:t>: the counter that increments when SFN changes to 0. This counter can be implemented with a maximum value of 65535.</w:t>
      </w:r>
    </w:p>
    <w:p w14:paraId="7A76D044" w14:textId="77777777" w:rsidR="00453755"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ko-KR"/>
        </w:rPr>
      </w:pPr>
      <w:r>
        <w:rPr>
          <w:rFonts w:ascii="Times New Roman" w:eastAsia="Times New Roman" w:hAnsi="Times New Roman"/>
          <w:kern w:val="0"/>
          <w:sz w:val="20"/>
          <w:szCs w:val="20"/>
          <w:lang w:eastAsia="ko-KR"/>
        </w:rPr>
        <w:t>Serving Cells of a MAC entity may be configured by RRC in two DRX groups with separate DRX parameters. W</w:t>
      </w:r>
      <w:r>
        <w:rPr>
          <w:rFonts w:ascii="Times New Roman" w:eastAsia="Times New Roman" w:hAnsi="Times New Roman"/>
          <w:iCs/>
          <w:kern w:val="0"/>
          <w:sz w:val="20"/>
          <w:szCs w:val="20"/>
          <w:lang w:eastAsia="ko-KR"/>
        </w:rPr>
        <w:t>hen RRC does not configure a secondary DRX group, there is only one DRX group</w:t>
      </w:r>
      <w:r>
        <w:rPr>
          <w:rFonts w:ascii="Times New Roman" w:eastAsia="Times New Roman" w:hAnsi="Times New Roman"/>
          <w:kern w:val="0"/>
          <w:sz w:val="20"/>
          <w:szCs w:val="20"/>
          <w:lang w:eastAsia="ja-JP"/>
        </w:rPr>
        <w:t xml:space="preserve"> </w:t>
      </w:r>
      <w:r>
        <w:rPr>
          <w:rFonts w:ascii="Times New Roman" w:eastAsia="Times New Roman" w:hAnsi="Times New Roman"/>
          <w:iCs/>
          <w:kern w:val="0"/>
          <w:sz w:val="20"/>
          <w:szCs w:val="20"/>
          <w:lang w:eastAsia="ko-KR"/>
        </w:rPr>
        <w:t>and all Serving Cells belong to that one DRX group. When two DRX groups are configured, e</w:t>
      </w:r>
      <w:r>
        <w:rPr>
          <w:rFonts w:ascii="Times New Roman" w:eastAsia="Times New Roman" w:hAnsi="Times New Roman"/>
          <w:kern w:val="0"/>
          <w:sz w:val="20"/>
          <w:szCs w:val="20"/>
          <w:lang w:eastAsia="ko-KR"/>
        </w:rPr>
        <w:t xml:space="preserve">ach Serving Cell is uniquely assigned to either of the two groups. The DRX parameters that are separately configured for each DRX group are: </w:t>
      </w:r>
      <w:proofErr w:type="spellStart"/>
      <w:r>
        <w:rPr>
          <w:rFonts w:ascii="Times New Roman" w:eastAsia="Times New Roman" w:hAnsi="Times New Roman"/>
          <w:i/>
          <w:kern w:val="0"/>
          <w:sz w:val="20"/>
          <w:szCs w:val="20"/>
          <w:lang w:eastAsia="ko-KR"/>
        </w:rPr>
        <w:t>drx-onDurationTimer</w:t>
      </w:r>
      <w:proofErr w:type="spellEnd"/>
      <w:r>
        <w:rPr>
          <w:rFonts w:ascii="Times New Roman" w:eastAsia="Times New Roman" w:hAnsi="Times New Roman"/>
          <w:kern w:val="0"/>
          <w:sz w:val="20"/>
          <w:szCs w:val="20"/>
          <w:lang w:eastAsia="ko-KR"/>
        </w:rPr>
        <w:t xml:space="preserve">, </w:t>
      </w:r>
      <w:proofErr w:type="spellStart"/>
      <w:r>
        <w:rPr>
          <w:rFonts w:ascii="Times New Roman" w:eastAsia="Times New Roman" w:hAnsi="Times New Roman"/>
          <w:i/>
          <w:kern w:val="0"/>
          <w:sz w:val="20"/>
          <w:szCs w:val="20"/>
          <w:lang w:eastAsia="ko-KR"/>
        </w:rPr>
        <w:t>drx-InactivityTimer</w:t>
      </w:r>
      <w:proofErr w:type="spellEnd"/>
      <w:r>
        <w:rPr>
          <w:rFonts w:ascii="Times New Roman" w:eastAsia="Times New Roman" w:hAnsi="Times New Roman"/>
          <w:iCs/>
          <w:kern w:val="0"/>
          <w:sz w:val="20"/>
          <w:szCs w:val="20"/>
          <w:lang w:eastAsia="ko-KR"/>
        </w:rPr>
        <w:t xml:space="preserve">. The DRX parameters that are common to the DRX groups are: </w:t>
      </w:r>
      <w:proofErr w:type="spellStart"/>
      <w:r>
        <w:rPr>
          <w:rFonts w:ascii="Times New Roman" w:eastAsia="Times New Roman" w:hAnsi="Times New Roman"/>
          <w:i/>
          <w:kern w:val="0"/>
          <w:sz w:val="20"/>
          <w:szCs w:val="20"/>
          <w:lang w:eastAsia="ko-KR"/>
        </w:rPr>
        <w:t>drx-SlotOffset</w:t>
      </w:r>
      <w:proofErr w:type="spellEnd"/>
      <w:r>
        <w:rPr>
          <w:rFonts w:ascii="Times New Roman" w:eastAsia="Times New Roman" w:hAnsi="Times New Roman"/>
          <w:kern w:val="0"/>
          <w:sz w:val="20"/>
          <w:szCs w:val="20"/>
          <w:lang w:eastAsia="ko-KR"/>
        </w:rPr>
        <w:t xml:space="preserve">, </w:t>
      </w:r>
      <w:proofErr w:type="spellStart"/>
      <w:r>
        <w:rPr>
          <w:rFonts w:ascii="Times New Roman" w:eastAsia="Times New Roman" w:hAnsi="Times New Roman"/>
          <w:i/>
          <w:kern w:val="0"/>
          <w:sz w:val="20"/>
          <w:szCs w:val="20"/>
          <w:lang w:eastAsia="ko-KR"/>
        </w:rPr>
        <w:t>drx-RetransmissionTimerDL</w:t>
      </w:r>
      <w:proofErr w:type="spellEnd"/>
      <w:r>
        <w:rPr>
          <w:rFonts w:ascii="Times New Roman" w:eastAsia="Times New Roman" w:hAnsi="Times New Roman"/>
          <w:kern w:val="0"/>
          <w:sz w:val="20"/>
          <w:szCs w:val="20"/>
          <w:lang w:eastAsia="ko-KR"/>
        </w:rPr>
        <w:t xml:space="preserve">, </w:t>
      </w:r>
      <w:proofErr w:type="spellStart"/>
      <w:r>
        <w:rPr>
          <w:rFonts w:ascii="Times New Roman" w:eastAsia="Times New Roman" w:hAnsi="Times New Roman"/>
          <w:i/>
          <w:kern w:val="0"/>
          <w:sz w:val="20"/>
          <w:szCs w:val="20"/>
          <w:lang w:eastAsia="ko-KR"/>
        </w:rPr>
        <w:t>drx-RetransmissionTimerUL</w:t>
      </w:r>
      <w:proofErr w:type="spellEnd"/>
      <w:r>
        <w:rPr>
          <w:rFonts w:ascii="Times New Roman" w:eastAsia="Times New Roman" w:hAnsi="Times New Roman"/>
          <w:kern w:val="0"/>
          <w:sz w:val="20"/>
          <w:szCs w:val="20"/>
          <w:lang w:eastAsia="ko-KR"/>
        </w:rPr>
        <w:t xml:space="preserve">, </w:t>
      </w:r>
      <w:proofErr w:type="spellStart"/>
      <w:r>
        <w:rPr>
          <w:rFonts w:ascii="Times New Roman" w:eastAsia="Times New Roman" w:hAnsi="Times New Roman"/>
          <w:i/>
          <w:kern w:val="0"/>
          <w:sz w:val="20"/>
          <w:szCs w:val="20"/>
          <w:lang w:eastAsia="ko-KR"/>
        </w:rPr>
        <w:t>drx-LongCycleStartOffset</w:t>
      </w:r>
      <w:proofErr w:type="spellEnd"/>
      <w:r>
        <w:rPr>
          <w:rFonts w:ascii="Times New Roman" w:eastAsia="Times New Roman" w:hAnsi="Times New Roman"/>
          <w:kern w:val="0"/>
          <w:sz w:val="20"/>
          <w:szCs w:val="20"/>
          <w:lang w:eastAsia="ko-KR"/>
        </w:rPr>
        <w:t xml:space="preserve">, </w:t>
      </w:r>
      <w:proofErr w:type="spellStart"/>
      <w:r>
        <w:rPr>
          <w:rFonts w:ascii="Times New Roman" w:eastAsia="Times New Roman" w:hAnsi="Times New Roman"/>
          <w:i/>
          <w:kern w:val="0"/>
          <w:sz w:val="20"/>
          <w:szCs w:val="20"/>
          <w:lang w:eastAsia="ko-KR"/>
        </w:rPr>
        <w:t>drx-</w:t>
      </w:r>
      <w:r>
        <w:rPr>
          <w:rFonts w:ascii="Times New Roman" w:eastAsia="Times New Roman" w:hAnsi="Times New Roman"/>
          <w:i/>
          <w:iCs/>
          <w:kern w:val="0"/>
          <w:sz w:val="20"/>
          <w:szCs w:val="20"/>
          <w:lang w:eastAsia="ko-KR"/>
        </w:rPr>
        <w:t>NonIntegerLongCycleStartOffset</w:t>
      </w:r>
      <w:proofErr w:type="spellEnd"/>
      <w:r>
        <w:rPr>
          <w:rFonts w:ascii="Times New Roman" w:eastAsia="Times New Roman" w:hAnsi="Times New Roman"/>
          <w:kern w:val="0"/>
          <w:sz w:val="20"/>
          <w:szCs w:val="20"/>
          <w:lang w:eastAsia="ko-KR"/>
        </w:rPr>
        <w:t xml:space="preserve">, </w:t>
      </w:r>
      <w:proofErr w:type="spellStart"/>
      <w:r>
        <w:rPr>
          <w:rFonts w:ascii="Times New Roman" w:eastAsia="Times New Roman" w:hAnsi="Times New Roman"/>
          <w:i/>
          <w:kern w:val="0"/>
          <w:sz w:val="20"/>
          <w:szCs w:val="20"/>
          <w:lang w:eastAsia="ko-KR"/>
        </w:rPr>
        <w:t>drx-ShortCycle</w:t>
      </w:r>
      <w:proofErr w:type="spellEnd"/>
      <w:r>
        <w:rPr>
          <w:rFonts w:ascii="Times New Roman" w:eastAsia="Times New Roman" w:hAnsi="Times New Roman"/>
          <w:kern w:val="0"/>
          <w:sz w:val="20"/>
          <w:szCs w:val="20"/>
          <w:lang w:eastAsia="ko-KR"/>
        </w:rPr>
        <w:t xml:space="preserve"> (optional), </w:t>
      </w:r>
      <w:proofErr w:type="spellStart"/>
      <w:r>
        <w:rPr>
          <w:rFonts w:ascii="Times New Roman" w:eastAsia="Times New Roman" w:hAnsi="Times New Roman"/>
          <w:i/>
          <w:iCs/>
          <w:kern w:val="0"/>
          <w:sz w:val="20"/>
          <w:szCs w:val="20"/>
          <w:lang w:eastAsia="ko-KR"/>
        </w:rPr>
        <w:t>drx-NonIntegerShortCycle</w:t>
      </w:r>
      <w:proofErr w:type="spellEnd"/>
      <w:r>
        <w:rPr>
          <w:rFonts w:ascii="Times New Roman" w:eastAsia="Times New Roman" w:hAnsi="Times New Roman"/>
          <w:kern w:val="0"/>
          <w:sz w:val="20"/>
          <w:szCs w:val="20"/>
          <w:lang w:eastAsia="ko-KR"/>
        </w:rPr>
        <w:t xml:space="preserve"> (optional), </w:t>
      </w:r>
      <w:proofErr w:type="spellStart"/>
      <w:r>
        <w:rPr>
          <w:rFonts w:ascii="Times New Roman" w:eastAsia="Times New Roman" w:hAnsi="Times New Roman"/>
          <w:i/>
          <w:kern w:val="0"/>
          <w:sz w:val="20"/>
          <w:szCs w:val="20"/>
          <w:lang w:eastAsia="ko-KR"/>
        </w:rPr>
        <w:t>drx-ShortCycleTimer</w:t>
      </w:r>
      <w:proofErr w:type="spellEnd"/>
      <w:r>
        <w:rPr>
          <w:rFonts w:ascii="Times New Roman" w:eastAsia="Times New Roman" w:hAnsi="Times New Roman"/>
          <w:kern w:val="0"/>
          <w:sz w:val="20"/>
          <w:szCs w:val="20"/>
          <w:lang w:eastAsia="ko-KR"/>
        </w:rPr>
        <w:t xml:space="preserve"> (optional), </w:t>
      </w:r>
      <w:proofErr w:type="spellStart"/>
      <w:r>
        <w:rPr>
          <w:rFonts w:ascii="Times New Roman" w:eastAsia="Times New Roman" w:hAnsi="Times New Roman"/>
          <w:i/>
          <w:kern w:val="0"/>
          <w:sz w:val="20"/>
          <w:szCs w:val="20"/>
          <w:lang w:eastAsia="ko-KR"/>
        </w:rPr>
        <w:t>drx</w:t>
      </w:r>
      <w:proofErr w:type="spellEnd"/>
      <w:r>
        <w:rPr>
          <w:rFonts w:ascii="Times New Roman" w:eastAsia="Times New Roman" w:hAnsi="Times New Roman"/>
          <w:i/>
          <w:kern w:val="0"/>
          <w:sz w:val="20"/>
          <w:szCs w:val="20"/>
          <w:lang w:eastAsia="ko-KR"/>
        </w:rPr>
        <w:t>-HARQ-RTT-</w:t>
      </w:r>
      <w:proofErr w:type="spellStart"/>
      <w:r>
        <w:rPr>
          <w:rFonts w:ascii="Times New Roman" w:eastAsia="Times New Roman" w:hAnsi="Times New Roman"/>
          <w:i/>
          <w:kern w:val="0"/>
          <w:sz w:val="20"/>
          <w:szCs w:val="20"/>
          <w:lang w:eastAsia="ko-KR"/>
        </w:rPr>
        <w:t>TimerDL</w:t>
      </w:r>
      <w:proofErr w:type="spellEnd"/>
      <w:r>
        <w:rPr>
          <w:rFonts w:ascii="Times New Roman" w:eastAsia="Times New Roman" w:hAnsi="Times New Roman"/>
          <w:kern w:val="0"/>
          <w:sz w:val="20"/>
          <w:szCs w:val="20"/>
          <w:lang w:eastAsia="ko-KR"/>
        </w:rPr>
        <w:t xml:space="preserve">, and </w:t>
      </w:r>
      <w:proofErr w:type="spellStart"/>
      <w:r>
        <w:rPr>
          <w:rFonts w:ascii="Times New Roman" w:eastAsia="Times New Roman" w:hAnsi="Times New Roman"/>
          <w:i/>
          <w:kern w:val="0"/>
          <w:sz w:val="20"/>
          <w:szCs w:val="20"/>
          <w:lang w:eastAsia="ko-KR"/>
        </w:rPr>
        <w:t>drx</w:t>
      </w:r>
      <w:proofErr w:type="spellEnd"/>
      <w:r>
        <w:rPr>
          <w:rFonts w:ascii="Times New Roman" w:eastAsia="Times New Roman" w:hAnsi="Times New Roman"/>
          <w:i/>
          <w:kern w:val="0"/>
          <w:sz w:val="20"/>
          <w:szCs w:val="20"/>
          <w:lang w:eastAsia="ko-KR"/>
        </w:rPr>
        <w:t>-HARQ-RTT-</w:t>
      </w:r>
      <w:proofErr w:type="spellStart"/>
      <w:r>
        <w:rPr>
          <w:rFonts w:ascii="Times New Roman" w:eastAsia="Times New Roman" w:hAnsi="Times New Roman"/>
          <w:i/>
          <w:kern w:val="0"/>
          <w:sz w:val="20"/>
          <w:szCs w:val="20"/>
          <w:lang w:eastAsia="ko-KR"/>
        </w:rPr>
        <w:t>TimerUL</w:t>
      </w:r>
      <w:proofErr w:type="spellEnd"/>
      <w:r>
        <w:rPr>
          <w:rFonts w:ascii="Times New Roman" w:eastAsia="Times New Roman" w:hAnsi="Times New Roman"/>
          <w:kern w:val="0"/>
          <w:sz w:val="20"/>
          <w:szCs w:val="20"/>
          <w:lang w:eastAsia="ko-KR"/>
        </w:rPr>
        <w:t>.</w:t>
      </w:r>
    </w:p>
    <w:p w14:paraId="3B20C733" w14:textId="77777777" w:rsidR="00453755"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Pr>
          <w:rFonts w:ascii="Times New Roman" w:eastAsia="Times New Roman" w:hAnsi="Times New Roman"/>
          <w:kern w:val="0"/>
          <w:sz w:val="20"/>
          <w:szCs w:val="20"/>
          <w:lang w:eastAsia="ja-JP"/>
        </w:rPr>
        <w:t>When DRX is configured, the Active Time for Serving Cells in a DRX group includes the time while:</w:t>
      </w:r>
    </w:p>
    <w:p w14:paraId="7386CB29"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r>
      <w:proofErr w:type="spellStart"/>
      <w:r>
        <w:rPr>
          <w:rFonts w:ascii="Times New Roman" w:eastAsia="Times New Roman" w:hAnsi="Times New Roman"/>
          <w:i/>
          <w:lang w:eastAsia="ja-JP"/>
        </w:rPr>
        <w:t>drx-onDurationTimer</w:t>
      </w:r>
      <w:proofErr w:type="spellEnd"/>
      <w:r>
        <w:rPr>
          <w:rFonts w:ascii="Times New Roman" w:eastAsia="Times New Roman" w:hAnsi="Times New Roman"/>
          <w:lang w:eastAsia="ja-JP"/>
        </w:rPr>
        <w:t xml:space="preserve"> or </w:t>
      </w:r>
      <w:proofErr w:type="spellStart"/>
      <w:r>
        <w:rPr>
          <w:rFonts w:ascii="Times New Roman" w:eastAsia="Times New Roman" w:hAnsi="Times New Roman"/>
          <w:i/>
          <w:lang w:eastAsia="ja-JP"/>
        </w:rPr>
        <w:t>drx-InactivityTimer</w:t>
      </w:r>
      <w:proofErr w:type="spellEnd"/>
      <w:r>
        <w:rPr>
          <w:rFonts w:ascii="Times New Roman" w:eastAsia="Times New Roman" w:hAnsi="Times New Roman"/>
          <w:lang w:eastAsia="ja-JP"/>
        </w:rPr>
        <w:t xml:space="preserve"> configured for the DRX group is running; or</w:t>
      </w:r>
    </w:p>
    <w:p w14:paraId="152CE9B8"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iCs/>
          <w:lang w:eastAsia="ja-JP"/>
        </w:rPr>
        <w:t>-</w:t>
      </w:r>
      <w:r>
        <w:rPr>
          <w:rFonts w:ascii="Times New Roman" w:eastAsia="Times New Roman" w:hAnsi="Times New Roman"/>
          <w:iCs/>
          <w:lang w:eastAsia="ja-JP"/>
        </w:rPr>
        <w:tab/>
      </w:r>
      <w:proofErr w:type="spellStart"/>
      <w:r>
        <w:rPr>
          <w:rFonts w:ascii="Times New Roman" w:eastAsia="Times New Roman" w:hAnsi="Times New Roman"/>
          <w:i/>
          <w:lang w:eastAsia="ja-JP"/>
        </w:rPr>
        <w:t>drx-RetransmissionTimerDL</w:t>
      </w:r>
      <w:proofErr w:type="spellEnd"/>
      <w:r>
        <w:rPr>
          <w:rFonts w:ascii="Times New Roman" w:eastAsia="Times New Roman" w:hAnsi="Times New Roman"/>
          <w:iCs/>
          <w:lang w:eastAsia="ja-JP"/>
        </w:rPr>
        <w:t>,</w:t>
      </w:r>
      <w:r>
        <w:rPr>
          <w:rFonts w:ascii="Times New Roman" w:eastAsia="Times New Roman" w:hAnsi="Times New Roman"/>
          <w:lang w:eastAsia="ja-JP"/>
        </w:rPr>
        <w:t xml:space="preserve"> </w:t>
      </w:r>
      <w:proofErr w:type="spellStart"/>
      <w:r>
        <w:rPr>
          <w:rFonts w:ascii="Times New Roman" w:eastAsia="Times New Roman" w:hAnsi="Times New Roman"/>
          <w:i/>
          <w:lang w:eastAsia="ja-JP"/>
        </w:rPr>
        <w:t>drx-RetransmissionTimerUL</w:t>
      </w:r>
      <w:proofErr w:type="spellEnd"/>
      <w:r>
        <w:rPr>
          <w:rFonts w:ascii="Times New Roman" w:eastAsia="Times New Roman" w:hAnsi="Times New Roman"/>
          <w:iCs/>
          <w:lang w:eastAsia="ja-JP"/>
        </w:rPr>
        <w:t xml:space="preserve"> or</w:t>
      </w:r>
      <w:r>
        <w:rPr>
          <w:rFonts w:ascii="Times New Roman" w:eastAsia="Times New Roman" w:hAnsi="Times New Roman"/>
          <w:iCs/>
          <w:lang w:eastAsia="ko-KR"/>
        </w:rPr>
        <w:t xml:space="preserve"> </w:t>
      </w:r>
      <w:proofErr w:type="spellStart"/>
      <w:r>
        <w:rPr>
          <w:rFonts w:ascii="Times New Roman" w:eastAsia="Times New Roman" w:hAnsi="Times New Roman"/>
          <w:i/>
          <w:lang w:eastAsia="ko-KR"/>
        </w:rPr>
        <w:t>drx-RetransmissionTimerSL</w:t>
      </w:r>
      <w:proofErr w:type="spellEnd"/>
      <w:r>
        <w:rPr>
          <w:rFonts w:ascii="Times New Roman" w:eastAsia="Times New Roman" w:hAnsi="Times New Roman"/>
          <w:lang w:eastAsia="ja-JP"/>
        </w:rPr>
        <w:t xml:space="preserve"> is running on any Serving Cell in the DRX group; or</w:t>
      </w:r>
    </w:p>
    <w:p w14:paraId="770EFB34"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ja-JP"/>
        </w:rPr>
        <w:lastRenderedPageBreak/>
        <w:t>-</w:t>
      </w:r>
      <w:r>
        <w:rPr>
          <w:rFonts w:ascii="Times New Roman" w:eastAsia="Times New Roman" w:hAnsi="Times New Roman"/>
          <w:lang w:eastAsia="ja-JP"/>
        </w:rPr>
        <w:tab/>
      </w:r>
      <w:proofErr w:type="spellStart"/>
      <w:r>
        <w:rPr>
          <w:rFonts w:ascii="Times New Roman" w:eastAsia="Times New Roman" w:hAnsi="Times New Roman"/>
          <w:i/>
          <w:lang w:eastAsia="ja-JP"/>
        </w:rPr>
        <w:t>ra-ContentionResolutionTimer</w:t>
      </w:r>
      <w:proofErr w:type="spellEnd"/>
      <w:r>
        <w:rPr>
          <w:rFonts w:ascii="Times New Roman" w:eastAsia="Times New Roman" w:hAnsi="Times New Roman"/>
          <w:lang w:eastAsia="ja-JP"/>
        </w:rPr>
        <w:t xml:space="preserve"> (as described in clause 5.1.5) or </w:t>
      </w:r>
      <w:proofErr w:type="spellStart"/>
      <w:r>
        <w:rPr>
          <w:rFonts w:ascii="Times New Roman" w:eastAsia="Times New Roman" w:hAnsi="Times New Roman"/>
          <w:i/>
          <w:iCs/>
          <w:lang w:eastAsia="ja-JP"/>
        </w:rPr>
        <w:t>msgB-ResponseWindow</w:t>
      </w:r>
      <w:proofErr w:type="spellEnd"/>
      <w:r>
        <w:rPr>
          <w:rFonts w:ascii="Times New Roman" w:eastAsia="Times New Roman" w:hAnsi="Times New Roman"/>
          <w:lang w:eastAsia="ja-JP"/>
        </w:rPr>
        <w:t xml:space="preserve"> (as described in clause 5.1.4a) is running; or</w:t>
      </w:r>
    </w:p>
    <w:p w14:paraId="14C7DF0C"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 xml:space="preserve">a Scheduling Request is sent on PUCCH and is pending (as described in clause 5.4.4 or 5.22.1.5). If this Serving Cell is part of a non-terrestrial network, the Active Time is started after the Scheduling Request transmission that is performed when the </w:t>
      </w:r>
      <w:r>
        <w:rPr>
          <w:rFonts w:ascii="Times New Roman" w:eastAsia="Times New Roman" w:hAnsi="Times New Roman"/>
          <w:i/>
          <w:lang w:eastAsia="ja-JP"/>
        </w:rPr>
        <w:t>SR_COUNTER</w:t>
      </w:r>
      <w:r>
        <w:rPr>
          <w:rFonts w:ascii="Times New Roman" w:eastAsia="Times New Roman" w:hAnsi="Times New Roman"/>
          <w:lang w:eastAsia="ja-JP"/>
        </w:rPr>
        <w:t xml:space="preserve"> is 0 for all the SR configurations with pending SR(s) plus the UE-</w:t>
      </w:r>
      <w:proofErr w:type="spellStart"/>
      <w:r>
        <w:rPr>
          <w:rFonts w:ascii="Times New Roman" w:eastAsia="Times New Roman" w:hAnsi="Times New Roman"/>
          <w:lang w:eastAsia="ja-JP"/>
        </w:rPr>
        <w:t>gNB</w:t>
      </w:r>
      <w:proofErr w:type="spellEnd"/>
      <w:r>
        <w:rPr>
          <w:rFonts w:ascii="Times New Roman" w:eastAsia="Times New Roman" w:hAnsi="Times New Roman"/>
          <w:lang w:eastAsia="ja-JP"/>
        </w:rPr>
        <w:t xml:space="preserve"> RTT; or</w:t>
      </w:r>
    </w:p>
    <w:p w14:paraId="52C48B3A"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 xml:space="preserve">a PDCCH indicating a new transmission addressed to the C-RNTI of the MAC entity has not been received after successful reception of a </w:t>
      </w:r>
      <w:proofErr w:type="gramStart"/>
      <w:r>
        <w:rPr>
          <w:rFonts w:ascii="Times New Roman" w:eastAsia="Times New Roman" w:hAnsi="Times New Roman"/>
          <w:lang w:eastAsia="ja-JP"/>
        </w:rPr>
        <w:t>Random Access</w:t>
      </w:r>
      <w:proofErr w:type="gramEnd"/>
      <w:r>
        <w:rPr>
          <w:rFonts w:ascii="Times New Roman" w:eastAsia="Times New Roman" w:hAnsi="Times New Roman"/>
          <w:lang w:eastAsia="ja-JP"/>
        </w:rPr>
        <w:t xml:space="preserve"> Response for the Random Access Preamble not selected by the </w:t>
      </w:r>
      <w:r>
        <w:rPr>
          <w:rFonts w:ascii="Times New Roman" w:eastAsia="Times New Roman" w:hAnsi="Times New Roman"/>
          <w:lang w:eastAsia="ko-KR"/>
        </w:rPr>
        <w:t>MAC entity</w:t>
      </w:r>
      <w:r>
        <w:rPr>
          <w:rFonts w:ascii="Times New Roman" w:eastAsia="Times New Roman" w:hAnsi="Times New Roman"/>
          <w:lang w:eastAsia="ja-JP"/>
        </w:rPr>
        <w:t xml:space="preserve"> among the contention-based Random Access Preamble (as described in clauses 5.1.4 and 5.1.4a); or</w:t>
      </w:r>
    </w:p>
    <w:p w14:paraId="591E0EEE"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r>
      <w:r>
        <w:rPr>
          <w:rFonts w:ascii="Times New Roman" w:eastAsia="Times New Roman" w:hAnsi="Times New Roman"/>
          <w:lang w:eastAsia="ko-KR"/>
        </w:rPr>
        <w:t>there is an ongoing</w:t>
      </w:r>
      <w:r>
        <w:rPr>
          <w:rFonts w:ascii="Times New Roman" w:eastAsia="Malgun Gothic" w:hAnsi="Times New Roman"/>
          <w:lang w:eastAsia="ja-JP"/>
        </w:rPr>
        <w:t xml:space="preserve"> RACH-less</w:t>
      </w:r>
      <w:r>
        <w:rPr>
          <w:rFonts w:ascii="Times New Roman" w:eastAsia="Times New Roman" w:hAnsi="Times New Roman"/>
          <w:lang w:eastAsia="ko-KR"/>
        </w:rPr>
        <w:t xml:space="preserve"> LTM cell switch</w:t>
      </w:r>
      <w:r>
        <w:rPr>
          <w:rFonts w:ascii="Times New Roman" w:eastAsia="Times New Roman" w:hAnsi="Times New Roman"/>
          <w:lang w:eastAsia="ja-JP"/>
        </w:rPr>
        <w:t>; or</w:t>
      </w:r>
    </w:p>
    <w:p w14:paraId="712F98A6"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there is an ongoing RACH-less handover in a terrestrial network.</w:t>
      </w:r>
    </w:p>
    <w:p w14:paraId="4A00107D" w14:textId="77777777" w:rsidR="00453755"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ko-KR"/>
        </w:rPr>
      </w:pPr>
      <w:r>
        <w:rPr>
          <w:rFonts w:ascii="Times New Roman" w:eastAsia="Times New Roman" w:hAnsi="Times New Roman"/>
          <w:kern w:val="0"/>
          <w:sz w:val="20"/>
          <w:szCs w:val="20"/>
          <w:lang w:eastAsia="ko-KR"/>
        </w:rPr>
        <w:t>The following MAC timers are used for DRX operation in a non-terrestrial network:</w:t>
      </w:r>
    </w:p>
    <w:p w14:paraId="7F8572BC"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r>
      <w:r>
        <w:rPr>
          <w:rFonts w:ascii="Times New Roman" w:eastAsia="Times New Roman" w:hAnsi="Times New Roman"/>
          <w:i/>
          <w:lang w:eastAsia="ko-KR"/>
        </w:rPr>
        <w:t>HARQ-RTT-</w:t>
      </w:r>
      <w:proofErr w:type="spellStart"/>
      <w:r>
        <w:rPr>
          <w:rFonts w:ascii="Times New Roman" w:eastAsia="Times New Roman" w:hAnsi="Times New Roman"/>
          <w:i/>
          <w:lang w:eastAsia="ko-KR"/>
        </w:rPr>
        <w:t>TimerDL</w:t>
      </w:r>
      <w:proofErr w:type="spellEnd"/>
      <w:r>
        <w:rPr>
          <w:rFonts w:ascii="Times New Roman" w:eastAsia="Times New Roman" w:hAnsi="Times New Roman"/>
          <w:i/>
          <w:lang w:eastAsia="ko-KR"/>
        </w:rPr>
        <w:t>-NTN</w:t>
      </w:r>
      <w:r>
        <w:rPr>
          <w:rFonts w:ascii="Times New Roman" w:eastAsia="Times New Roman" w:hAnsi="Times New Roman"/>
          <w:lang w:eastAsia="ko-KR"/>
        </w:rPr>
        <w:t xml:space="preserve"> (per DL HARQ process configured with HARQ feedback enabled): the minimum duration before a DL assignment for HARQ retransmission is expected by the MAC entity;</w:t>
      </w:r>
    </w:p>
    <w:p w14:paraId="3D8F82A5"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w:t>
      </w:r>
      <w:r>
        <w:rPr>
          <w:rFonts w:ascii="Times New Roman" w:eastAsia="Times New Roman" w:hAnsi="Times New Roman"/>
          <w:lang w:eastAsia="ko-KR"/>
        </w:rPr>
        <w:tab/>
      </w:r>
      <w:r>
        <w:rPr>
          <w:rFonts w:ascii="Times New Roman" w:eastAsia="Times New Roman" w:hAnsi="Times New Roman"/>
          <w:i/>
          <w:lang w:eastAsia="ko-KR"/>
        </w:rPr>
        <w:t>HARQ-RTT-</w:t>
      </w:r>
      <w:proofErr w:type="spellStart"/>
      <w:r>
        <w:rPr>
          <w:rFonts w:ascii="Times New Roman" w:eastAsia="Times New Roman" w:hAnsi="Times New Roman"/>
          <w:i/>
          <w:lang w:eastAsia="ko-KR"/>
        </w:rPr>
        <w:t>TimerUL</w:t>
      </w:r>
      <w:proofErr w:type="spellEnd"/>
      <w:r>
        <w:rPr>
          <w:rFonts w:ascii="Times New Roman" w:eastAsia="Times New Roman" w:hAnsi="Times New Roman"/>
          <w:i/>
          <w:lang w:eastAsia="ko-KR"/>
        </w:rPr>
        <w:t>-NTN</w:t>
      </w:r>
      <w:r>
        <w:rPr>
          <w:rFonts w:ascii="Times New Roman" w:eastAsia="Times New Roman" w:hAnsi="Times New Roman"/>
          <w:lang w:eastAsia="ko-KR"/>
        </w:rPr>
        <w:t xml:space="preserve"> (per UL HARQ process configured with</w:t>
      </w:r>
      <w:r>
        <w:rPr>
          <w:rFonts w:ascii="Times New Roman" w:eastAsia="Times New Roman" w:hAnsi="Times New Roman"/>
          <w:lang w:eastAsia="ja-JP"/>
        </w:rPr>
        <w:t xml:space="preserve"> </w:t>
      </w:r>
      <w:proofErr w:type="spellStart"/>
      <w:r>
        <w:rPr>
          <w:rFonts w:ascii="Times New Roman" w:eastAsia="Times New Roman" w:hAnsi="Times New Roman"/>
          <w:i/>
          <w:iCs/>
          <w:lang w:eastAsia="ja-JP"/>
        </w:rPr>
        <w:t>HARQModeA</w:t>
      </w:r>
      <w:proofErr w:type="spellEnd"/>
      <w:r>
        <w:rPr>
          <w:rFonts w:ascii="Times New Roman" w:eastAsia="Times New Roman" w:hAnsi="Times New Roman"/>
          <w:lang w:eastAsia="ko-KR"/>
        </w:rPr>
        <w:t>): the minimum duration before a UL HARQ retransmission grant is expected by the MAC entity.</w:t>
      </w:r>
    </w:p>
    <w:p w14:paraId="4593C098" w14:textId="77777777" w:rsidR="00453755"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ko-KR"/>
        </w:rPr>
      </w:pPr>
      <w:r>
        <w:rPr>
          <w:rFonts w:ascii="Times New Roman" w:eastAsia="Times New Roman" w:hAnsi="Times New Roman"/>
          <w:kern w:val="0"/>
          <w:sz w:val="20"/>
          <w:szCs w:val="20"/>
          <w:lang w:eastAsia="ko-KR"/>
        </w:rPr>
        <w:t>When DRX is not configured and multicast DRX is configured</w:t>
      </w:r>
      <w:r>
        <w:rPr>
          <w:rFonts w:ascii="Times New Roman" w:eastAsia="Times New Roman" w:hAnsi="Times New Roman"/>
          <w:kern w:val="0"/>
          <w:sz w:val="20"/>
          <w:szCs w:val="20"/>
          <w:lang w:eastAsia="zh-CN"/>
        </w:rPr>
        <w:t xml:space="preserve"> for a G-RNTI or G-CS-RNTI</w:t>
      </w:r>
      <w:r>
        <w:rPr>
          <w:rFonts w:ascii="Times New Roman" w:eastAsia="Times New Roman" w:hAnsi="Times New Roman"/>
          <w:kern w:val="0"/>
          <w:sz w:val="20"/>
          <w:szCs w:val="20"/>
          <w:lang w:eastAsia="ko-KR"/>
        </w:rPr>
        <w:t>, the MAC entity shall:</w:t>
      </w:r>
    </w:p>
    <w:p w14:paraId="50505A17"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1&gt;</w:t>
      </w:r>
      <w:r>
        <w:rPr>
          <w:rFonts w:ascii="Times New Roman" w:eastAsia="Times New Roman" w:hAnsi="Times New Roman"/>
          <w:lang w:eastAsia="ko-KR"/>
        </w:rPr>
        <w:tab/>
        <w:t>monitor the PDCCH as specified in TS 38.213 [6];</w:t>
      </w:r>
    </w:p>
    <w:p w14:paraId="359CFA26"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1&gt;</w:t>
      </w:r>
      <w:r>
        <w:rPr>
          <w:rFonts w:ascii="Times New Roman" w:eastAsia="Times New Roman" w:hAnsi="Times New Roman"/>
          <w:lang w:eastAsia="ko-KR"/>
        </w:rPr>
        <w:tab/>
        <w:t>if a MAC PDU is received in a configured downlink assignment for unicast; or</w:t>
      </w:r>
    </w:p>
    <w:p w14:paraId="62355CD1"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1&gt;</w:t>
      </w:r>
      <w:r>
        <w:rPr>
          <w:rFonts w:ascii="Times New Roman" w:eastAsia="Times New Roman" w:hAnsi="Times New Roman"/>
          <w:lang w:eastAsia="ko-KR"/>
        </w:rPr>
        <w:tab/>
        <w:t>if the PDCCH indicates a DL unicast transmission:</w:t>
      </w:r>
    </w:p>
    <w:p w14:paraId="3436B609"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ko-KR"/>
        </w:rPr>
        <w:tab/>
        <w:t xml:space="preserve">stop the </w:t>
      </w:r>
      <w:proofErr w:type="spellStart"/>
      <w:r>
        <w:rPr>
          <w:rFonts w:ascii="Times New Roman" w:eastAsia="Times New Roman" w:hAnsi="Times New Roman"/>
          <w:i/>
          <w:lang w:eastAsia="ko-KR"/>
        </w:rPr>
        <w:t>drx</w:t>
      </w:r>
      <w:proofErr w:type="spellEnd"/>
      <w:r>
        <w:rPr>
          <w:rFonts w:ascii="Times New Roman" w:eastAsia="Times New Roman" w:hAnsi="Times New Roman"/>
          <w:i/>
          <w:lang w:eastAsia="ko-KR"/>
        </w:rPr>
        <w:t>-</w:t>
      </w:r>
      <w:proofErr w:type="spellStart"/>
      <w:r>
        <w:rPr>
          <w:rFonts w:ascii="Times New Roman" w:eastAsia="Times New Roman" w:hAnsi="Times New Roman"/>
          <w:i/>
          <w:lang w:eastAsia="ko-KR"/>
        </w:rPr>
        <w:t>RetransmissionTimerDL</w:t>
      </w:r>
      <w:proofErr w:type="spellEnd"/>
      <w:r>
        <w:rPr>
          <w:rFonts w:ascii="Times New Roman" w:eastAsia="Times New Roman" w:hAnsi="Times New Roman"/>
          <w:i/>
          <w:lang w:eastAsia="ko-KR"/>
        </w:rPr>
        <w:t>-PTM</w:t>
      </w:r>
      <w:r>
        <w:rPr>
          <w:rFonts w:ascii="Times New Roman" w:eastAsia="Times New Roman" w:hAnsi="Times New Roman"/>
          <w:lang w:eastAsia="ko-KR"/>
        </w:rPr>
        <w:t xml:space="preserve"> for the corresponding HARQ process.</w:t>
      </w:r>
    </w:p>
    <w:p w14:paraId="31F257A1" w14:textId="77777777" w:rsidR="00453755"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ko-KR"/>
        </w:rPr>
      </w:pPr>
      <w:r>
        <w:rPr>
          <w:rFonts w:ascii="Times New Roman" w:eastAsia="Times New Roman" w:hAnsi="Times New Roman"/>
          <w:kern w:val="0"/>
          <w:sz w:val="20"/>
          <w:szCs w:val="20"/>
          <w:lang w:eastAsia="ko-KR"/>
        </w:rPr>
        <w:t>When DRX is configured, the MAC entity shall:</w:t>
      </w:r>
    </w:p>
    <w:p w14:paraId="39188598"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1&gt;</w:t>
      </w:r>
      <w:r>
        <w:rPr>
          <w:rFonts w:ascii="Times New Roman" w:eastAsia="Times New Roman" w:hAnsi="Times New Roman"/>
          <w:lang w:eastAsia="ko-KR"/>
        </w:rPr>
        <w:tab/>
        <w:t>if a MAC PDU is received in a configured downlink assignment for unicast:</w:t>
      </w:r>
    </w:p>
    <w:p w14:paraId="7CC9E458"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ko-KR"/>
        </w:rPr>
        <w:t>2&gt;</w:t>
      </w:r>
      <w:r>
        <w:rPr>
          <w:rFonts w:ascii="Times New Roman" w:eastAsia="Times New Roman" w:hAnsi="Times New Roman"/>
          <w:lang w:eastAsia="ko-KR"/>
        </w:rPr>
        <w:tab/>
        <w:t xml:space="preserve">if this Serving Cell is configured with </w:t>
      </w:r>
      <w:proofErr w:type="spellStart"/>
      <w:r>
        <w:rPr>
          <w:rFonts w:ascii="Times New Roman" w:eastAsia="Times New Roman" w:hAnsi="Times New Roman"/>
          <w:i/>
          <w:iCs/>
          <w:lang w:eastAsia="ja-JP"/>
        </w:rPr>
        <w:t>downlinkHARQ-FeedbackDisabled</w:t>
      </w:r>
      <w:proofErr w:type="spellEnd"/>
      <w:r>
        <w:rPr>
          <w:rFonts w:ascii="Times New Roman" w:eastAsia="Times New Roman" w:hAnsi="Times New Roman"/>
          <w:lang w:eastAsia="ja-JP"/>
        </w:rPr>
        <w:t>:</w:t>
      </w:r>
    </w:p>
    <w:p w14:paraId="6849F2C9"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ko-KR"/>
        </w:rPr>
      </w:pPr>
      <w:r>
        <w:rPr>
          <w:rFonts w:ascii="Times New Roman" w:eastAsia="Times New Roman" w:hAnsi="Times New Roman"/>
          <w:lang w:eastAsia="ko-KR"/>
        </w:rPr>
        <w:t>3&gt;</w:t>
      </w:r>
      <w:r>
        <w:rPr>
          <w:rFonts w:ascii="Times New Roman" w:eastAsia="Times New Roman" w:hAnsi="Times New Roman"/>
          <w:lang w:eastAsia="ko-KR"/>
        </w:rPr>
        <w:tab/>
        <w:t>if the corresponding HARQ process is configured with HARQ feedback enabled:</w:t>
      </w:r>
    </w:p>
    <w:p w14:paraId="77F3FBBB" w14:textId="77777777" w:rsidR="00453755" w:rsidRDefault="00000000">
      <w:pPr>
        <w:overflowPunct w:val="0"/>
        <w:autoSpaceDE w:val="0"/>
        <w:autoSpaceDN w:val="0"/>
        <w:adjustRightInd w:val="0"/>
        <w:spacing w:after="180"/>
        <w:ind w:left="1418" w:hanging="284"/>
        <w:textAlignment w:val="baseline"/>
        <w:rPr>
          <w:rFonts w:ascii="Times New Roman" w:eastAsia="Times New Roman" w:hAnsi="Times New Roman"/>
          <w:lang w:eastAsia="ja-JP"/>
        </w:rPr>
      </w:pPr>
      <w:r>
        <w:rPr>
          <w:rFonts w:ascii="Times New Roman" w:eastAsia="Times New Roman" w:hAnsi="Times New Roman"/>
          <w:lang w:eastAsia="ja-JP"/>
        </w:rPr>
        <w:t>4&gt;</w:t>
      </w:r>
      <w:r>
        <w:rPr>
          <w:rFonts w:ascii="Times New Roman" w:eastAsia="Times New Roman" w:hAnsi="Times New Roman"/>
          <w:lang w:eastAsia="ja-JP"/>
        </w:rPr>
        <w:tab/>
        <w:t xml:space="preserve">set </w:t>
      </w:r>
      <w:r>
        <w:rPr>
          <w:rFonts w:ascii="Times New Roman" w:eastAsia="Times New Roman" w:hAnsi="Times New Roman"/>
          <w:i/>
          <w:iCs/>
          <w:lang w:eastAsia="ja-JP"/>
        </w:rPr>
        <w:t>HARQ-RTT-</w:t>
      </w:r>
      <w:proofErr w:type="spellStart"/>
      <w:r>
        <w:rPr>
          <w:rFonts w:ascii="Times New Roman" w:eastAsia="Times New Roman" w:hAnsi="Times New Roman"/>
          <w:i/>
          <w:iCs/>
          <w:lang w:eastAsia="ja-JP"/>
        </w:rPr>
        <w:t>TimerDL</w:t>
      </w:r>
      <w:proofErr w:type="spellEnd"/>
      <w:r>
        <w:rPr>
          <w:rFonts w:ascii="Times New Roman" w:eastAsia="Times New Roman" w:hAnsi="Times New Roman"/>
          <w:i/>
          <w:iCs/>
          <w:lang w:eastAsia="ja-JP"/>
        </w:rPr>
        <w:t>-NTN</w:t>
      </w:r>
      <w:r>
        <w:rPr>
          <w:rFonts w:ascii="Times New Roman" w:eastAsia="Times New Roman" w:hAnsi="Times New Roman"/>
          <w:iCs/>
          <w:lang w:eastAsia="ja-JP"/>
        </w:rPr>
        <w:t xml:space="preserve"> for the corresponding HARQ process equal to </w:t>
      </w:r>
      <w:proofErr w:type="spellStart"/>
      <w:r>
        <w:rPr>
          <w:rFonts w:ascii="Times New Roman" w:eastAsia="Times New Roman" w:hAnsi="Times New Roman"/>
          <w:i/>
          <w:iCs/>
          <w:lang w:eastAsia="ja-JP"/>
        </w:rPr>
        <w:t>drx</w:t>
      </w:r>
      <w:proofErr w:type="spellEnd"/>
      <w:r>
        <w:rPr>
          <w:rFonts w:ascii="Times New Roman" w:eastAsia="Times New Roman" w:hAnsi="Times New Roman"/>
          <w:i/>
          <w:iCs/>
          <w:lang w:eastAsia="ja-JP"/>
        </w:rPr>
        <w:t>-HARQ-RTT-</w:t>
      </w:r>
      <w:proofErr w:type="spellStart"/>
      <w:r>
        <w:rPr>
          <w:rFonts w:ascii="Times New Roman" w:eastAsia="Times New Roman" w:hAnsi="Times New Roman"/>
          <w:i/>
          <w:iCs/>
          <w:lang w:eastAsia="ja-JP"/>
        </w:rPr>
        <w:t>TimerDL</w:t>
      </w:r>
      <w:proofErr w:type="spellEnd"/>
      <w:r>
        <w:rPr>
          <w:rFonts w:ascii="Times New Roman" w:eastAsia="Times New Roman" w:hAnsi="Times New Roman"/>
          <w:iCs/>
          <w:lang w:eastAsia="ja-JP"/>
        </w:rPr>
        <w:t xml:space="preserve"> plus the latest available UE-</w:t>
      </w:r>
      <w:proofErr w:type="spellStart"/>
      <w:r>
        <w:rPr>
          <w:rFonts w:ascii="Times New Roman" w:eastAsia="Times New Roman" w:hAnsi="Times New Roman"/>
          <w:iCs/>
          <w:lang w:eastAsia="ja-JP"/>
        </w:rPr>
        <w:t>gNB</w:t>
      </w:r>
      <w:proofErr w:type="spellEnd"/>
      <w:r>
        <w:rPr>
          <w:rFonts w:ascii="Times New Roman" w:eastAsia="Times New Roman" w:hAnsi="Times New Roman"/>
          <w:iCs/>
          <w:lang w:eastAsia="ja-JP"/>
        </w:rPr>
        <w:t xml:space="preserve"> RTT value</w:t>
      </w:r>
      <w:r>
        <w:rPr>
          <w:rFonts w:ascii="Times New Roman" w:eastAsia="Times New Roman" w:hAnsi="Times New Roman"/>
          <w:lang w:eastAsia="ja-JP"/>
        </w:rPr>
        <w:t>;</w:t>
      </w:r>
    </w:p>
    <w:p w14:paraId="660D38A8" w14:textId="77777777" w:rsidR="00453755" w:rsidRDefault="00000000">
      <w:pPr>
        <w:overflowPunct w:val="0"/>
        <w:autoSpaceDE w:val="0"/>
        <w:autoSpaceDN w:val="0"/>
        <w:adjustRightInd w:val="0"/>
        <w:spacing w:after="180"/>
        <w:ind w:left="1418" w:hanging="284"/>
        <w:textAlignment w:val="baseline"/>
        <w:rPr>
          <w:rFonts w:ascii="Times New Roman" w:eastAsia="SimSun" w:hAnsi="Times New Roman"/>
          <w:lang w:eastAsia="ja-JP"/>
        </w:rPr>
      </w:pPr>
      <w:r>
        <w:rPr>
          <w:rFonts w:ascii="Times New Roman" w:eastAsia="SimSun" w:hAnsi="Times New Roman"/>
          <w:lang w:eastAsia="ja-JP"/>
        </w:rPr>
        <w:t>4&gt;</w:t>
      </w:r>
      <w:r>
        <w:rPr>
          <w:rFonts w:ascii="Times New Roman" w:eastAsia="SimSun" w:hAnsi="Times New Roman"/>
          <w:lang w:eastAsia="ja-JP"/>
        </w:rPr>
        <w:tab/>
        <w:t xml:space="preserve">start the </w:t>
      </w:r>
      <w:r>
        <w:rPr>
          <w:rFonts w:ascii="Times New Roman" w:eastAsia="SimSun" w:hAnsi="Times New Roman"/>
          <w:i/>
          <w:iCs/>
          <w:lang w:eastAsia="ja-JP"/>
        </w:rPr>
        <w:t>HARQ-RTT-</w:t>
      </w:r>
      <w:proofErr w:type="spellStart"/>
      <w:r>
        <w:rPr>
          <w:rFonts w:ascii="Times New Roman" w:eastAsia="SimSun" w:hAnsi="Times New Roman"/>
          <w:i/>
          <w:iCs/>
          <w:lang w:eastAsia="ja-JP"/>
        </w:rPr>
        <w:t>TimerDL</w:t>
      </w:r>
      <w:proofErr w:type="spellEnd"/>
      <w:r>
        <w:rPr>
          <w:rFonts w:ascii="Times New Roman" w:eastAsia="SimSun" w:hAnsi="Times New Roman"/>
          <w:i/>
          <w:iCs/>
          <w:lang w:eastAsia="ja-JP"/>
        </w:rPr>
        <w:t>-NTN</w:t>
      </w:r>
      <w:r>
        <w:rPr>
          <w:rFonts w:ascii="Times New Roman" w:eastAsia="SimSun" w:hAnsi="Times New Roman"/>
          <w:lang w:eastAsia="ja-JP"/>
        </w:rPr>
        <w:t xml:space="preserve"> for the corresponding HARQ process in the first symbol after the end of the corresponding transmission carrying the DL HARQ feedback.</w:t>
      </w:r>
    </w:p>
    <w:p w14:paraId="24436B76"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ko-KR"/>
        </w:rPr>
        <w:tab/>
        <w:t>else:</w:t>
      </w:r>
    </w:p>
    <w:p w14:paraId="497E4CF5"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ko-KR"/>
        </w:rPr>
      </w:pPr>
      <w:r>
        <w:rPr>
          <w:rFonts w:ascii="Times New Roman" w:eastAsia="Times New Roman" w:hAnsi="Times New Roman"/>
          <w:lang w:eastAsia="ko-KR"/>
        </w:rPr>
        <w:lastRenderedPageBreak/>
        <w:t>3&gt;</w:t>
      </w:r>
      <w:r>
        <w:rPr>
          <w:rFonts w:ascii="Times New Roman" w:eastAsia="Times New Roman" w:hAnsi="Times New Roman"/>
          <w:lang w:eastAsia="ko-KR"/>
        </w:rPr>
        <w:tab/>
        <w:t xml:space="preserve">start the </w:t>
      </w:r>
      <w:proofErr w:type="spellStart"/>
      <w:r>
        <w:rPr>
          <w:rFonts w:ascii="Times New Roman" w:eastAsia="Times New Roman" w:hAnsi="Times New Roman"/>
          <w:i/>
          <w:lang w:eastAsia="ko-KR"/>
        </w:rPr>
        <w:t>drx</w:t>
      </w:r>
      <w:proofErr w:type="spellEnd"/>
      <w:r>
        <w:rPr>
          <w:rFonts w:ascii="Times New Roman" w:eastAsia="Times New Roman" w:hAnsi="Times New Roman"/>
          <w:i/>
          <w:lang w:eastAsia="ko-KR"/>
        </w:rPr>
        <w:t>-HARQ-RTT-</w:t>
      </w:r>
      <w:proofErr w:type="spellStart"/>
      <w:r>
        <w:rPr>
          <w:rFonts w:ascii="Times New Roman" w:eastAsia="Times New Roman" w:hAnsi="Times New Roman"/>
          <w:i/>
          <w:lang w:eastAsia="ko-KR"/>
        </w:rPr>
        <w:t>TimerDL</w:t>
      </w:r>
      <w:proofErr w:type="spellEnd"/>
      <w:r>
        <w:rPr>
          <w:rFonts w:ascii="Times New Roman" w:eastAsia="Times New Roman" w:hAnsi="Times New Roman"/>
          <w:lang w:eastAsia="ko-KR"/>
        </w:rPr>
        <w:t xml:space="preserve"> for the corresponding HARQ process in the first symbol after the end of the corresponding transmission carrying the DL HARQ feedback.</w:t>
      </w:r>
    </w:p>
    <w:p w14:paraId="0D5B2A99" w14:textId="77777777" w:rsidR="00453755" w:rsidRDefault="00000000">
      <w:pPr>
        <w:keepLines/>
        <w:overflowPunct w:val="0"/>
        <w:autoSpaceDE w:val="0"/>
        <w:autoSpaceDN w:val="0"/>
        <w:adjustRightInd w:val="0"/>
        <w:spacing w:after="180"/>
        <w:ind w:left="1135" w:hanging="851"/>
        <w:textAlignment w:val="baseline"/>
        <w:rPr>
          <w:rFonts w:ascii="Times New Roman" w:eastAsia="DengXian" w:hAnsi="Times New Roman"/>
          <w:lang w:eastAsia="en-US"/>
        </w:rPr>
      </w:pPr>
      <w:r>
        <w:rPr>
          <w:rFonts w:ascii="Times New Roman" w:eastAsia="DengXian" w:hAnsi="Times New Roman"/>
          <w:lang w:eastAsia="en-US"/>
        </w:rPr>
        <w:t>NOTE</w:t>
      </w:r>
      <w:r>
        <w:rPr>
          <w:rFonts w:ascii="Times New Roman" w:eastAsia="Times New Roman" w:hAnsi="Times New Roman"/>
          <w:lang w:eastAsia="ja-JP"/>
        </w:rPr>
        <w:t xml:space="preserve"> 1a</w:t>
      </w:r>
      <w:r>
        <w:rPr>
          <w:rFonts w:ascii="Times New Roman" w:eastAsia="DengXian" w:hAnsi="Times New Roman"/>
          <w:lang w:eastAsia="en-US"/>
        </w:rPr>
        <w:t>:</w:t>
      </w:r>
      <w:r>
        <w:rPr>
          <w:rFonts w:ascii="Times New Roman" w:eastAsia="DengXian" w:hAnsi="Times New Roman"/>
          <w:lang w:eastAsia="en-US"/>
        </w:rPr>
        <w:tab/>
        <w:t>Void.</w:t>
      </w:r>
    </w:p>
    <w:p w14:paraId="7D7DF004" w14:textId="77777777" w:rsidR="00453755" w:rsidRDefault="00000000">
      <w:pPr>
        <w:keepLines/>
        <w:overflowPunct w:val="0"/>
        <w:autoSpaceDE w:val="0"/>
        <w:autoSpaceDN w:val="0"/>
        <w:adjustRightInd w:val="0"/>
        <w:spacing w:after="180"/>
        <w:ind w:left="1135" w:hanging="851"/>
        <w:textAlignment w:val="baseline"/>
        <w:rPr>
          <w:rFonts w:ascii="Times New Roman" w:eastAsia="Times New Roman" w:hAnsi="Times New Roman"/>
          <w:lang w:eastAsia="ko-KR"/>
        </w:rPr>
      </w:pPr>
      <w:r>
        <w:rPr>
          <w:rFonts w:ascii="Times New Roman" w:eastAsia="DengXian" w:hAnsi="Times New Roman"/>
          <w:lang w:eastAsia="en-US"/>
        </w:rPr>
        <w:t>NOTE</w:t>
      </w:r>
      <w:r>
        <w:rPr>
          <w:rFonts w:ascii="Times New Roman" w:eastAsia="Times New Roman" w:hAnsi="Times New Roman"/>
          <w:lang w:eastAsia="ja-JP"/>
        </w:rPr>
        <w:t xml:space="preserve"> 1b</w:t>
      </w:r>
      <w:r>
        <w:rPr>
          <w:rFonts w:ascii="Times New Roman" w:eastAsia="DengXian" w:hAnsi="Times New Roman"/>
          <w:lang w:eastAsia="en-US"/>
        </w:rPr>
        <w:t>:</w:t>
      </w:r>
      <w:r>
        <w:rPr>
          <w:rFonts w:ascii="Times New Roman" w:eastAsia="DengXian" w:hAnsi="Times New Roman"/>
          <w:lang w:eastAsia="en-US"/>
        </w:rPr>
        <w:tab/>
        <w:t>Void</w:t>
      </w:r>
      <w:r>
        <w:rPr>
          <w:rFonts w:ascii="Times New Roman" w:eastAsia="Times New Roman" w:hAnsi="Times New Roman"/>
          <w:lang w:eastAsia="ja-JP"/>
        </w:rPr>
        <w:t>.</w:t>
      </w:r>
    </w:p>
    <w:p w14:paraId="636DD1BF"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ko-KR"/>
        </w:rPr>
        <w:tab/>
        <w:t xml:space="preserve">stop the </w:t>
      </w:r>
      <w:proofErr w:type="spellStart"/>
      <w:r>
        <w:rPr>
          <w:rFonts w:ascii="Times New Roman" w:eastAsia="Times New Roman" w:hAnsi="Times New Roman"/>
          <w:i/>
          <w:lang w:eastAsia="ko-KR"/>
        </w:rPr>
        <w:t>drx-RetransmissionTimerDL</w:t>
      </w:r>
      <w:proofErr w:type="spellEnd"/>
      <w:r>
        <w:rPr>
          <w:rFonts w:ascii="Times New Roman" w:eastAsia="Times New Roman" w:hAnsi="Times New Roman"/>
          <w:lang w:eastAsia="ko-KR"/>
        </w:rPr>
        <w:t xml:space="preserve"> for the corresponding HARQ process;</w:t>
      </w:r>
    </w:p>
    <w:p w14:paraId="071475D1"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ko-KR"/>
        </w:rPr>
        <w:tab/>
        <w:t xml:space="preserve">stop the </w:t>
      </w:r>
      <w:proofErr w:type="spellStart"/>
      <w:r>
        <w:rPr>
          <w:rFonts w:ascii="Times New Roman" w:eastAsia="Times New Roman" w:hAnsi="Times New Roman"/>
          <w:i/>
          <w:lang w:eastAsia="ko-KR"/>
        </w:rPr>
        <w:t>drx</w:t>
      </w:r>
      <w:proofErr w:type="spellEnd"/>
      <w:r>
        <w:rPr>
          <w:rFonts w:ascii="Times New Roman" w:eastAsia="Times New Roman" w:hAnsi="Times New Roman"/>
          <w:i/>
          <w:lang w:eastAsia="ko-KR"/>
        </w:rPr>
        <w:t>-</w:t>
      </w:r>
      <w:proofErr w:type="spellStart"/>
      <w:r>
        <w:rPr>
          <w:rFonts w:ascii="Times New Roman" w:eastAsia="Times New Roman" w:hAnsi="Times New Roman"/>
          <w:i/>
          <w:lang w:eastAsia="ko-KR"/>
        </w:rPr>
        <w:t>RetransmissionTimerDL</w:t>
      </w:r>
      <w:proofErr w:type="spellEnd"/>
      <w:r>
        <w:rPr>
          <w:rFonts w:ascii="Times New Roman" w:eastAsia="Times New Roman" w:hAnsi="Times New Roman"/>
          <w:i/>
          <w:lang w:eastAsia="ko-KR"/>
        </w:rPr>
        <w:t>-PTM</w:t>
      </w:r>
      <w:r>
        <w:rPr>
          <w:rFonts w:ascii="Times New Roman" w:eastAsia="Times New Roman" w:hAnsi="Times New Roman"/>
          <w:lang w:eastAsia="ko-KR"/>
        </w:rPr>
        <w:t xml:space="preserve"> for the corresponding HARQ process.</w:t>
      </w:r>
    </w:p>
    <w:p w14:paraId="36F875D8"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1&gt;</w:t>
      </w:r>
      <w:r>
        <w:rPr>
          <w:rFonts w:ascii="Times New Roman" w:eastAsia="Times New Roman" w:hAnsi="Times New Roman"/>
          <w:lang w:eastAsia="ko-KR"/>
        </w:rPr>
        <w:tab/>
        <w:t>if a MAC PDU is transmitted in a configured uplink grant and LBT failure indication is not received from lower layers:</w:t>
      </w:r>
    </w:p>
    <w:p w14:paraId="74CDABAB"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ko-KR"/>
        </w:rPr>
        <w:tab/>
        <w:t xml:space="preserve">if this Serving Cell is configured with </w:t>
      </w:r>
      <w:proofErr w:type="spellStart"/>
      <w:r>
        <w:rPr>
          <w:rFonts w:ascii="Times New Roman" w:eastAsia="Times New Roman" w:hAnsi="Times New Roman"/>
          <w:i/>
          <w:iCs/>
          <w:lang w:eastAsia="ko-KR"/>
        </w:rPr>
        <w:t>uplinkHARQ</w:t>
      </w:r>
      <w:proofErr w:type="spellEnd"/>
      <w:r>
        <w:rPr>
          <w:rFonts w:ascii="Times New Roman" w:eastAsia="Times New Roman" w:hAnsi="Times New Roman"/>
          <w:i/>
          <w:iCs/>
          <w:lang w:eastAsia="ko-KR"/>
        </w:rPr>
        <w:t>-Mode</w:t>
      </w:r>
      <w:r>
        <w:rPr>
          <w:rFonts w:ascii="Times New Roman" w:eastAsia="Times New Roman" w:hAnsi="Times New Roman"/>
          <w:lang w:eastAsia="ko-KR"/>
        </w:rPr>
        <w:t>:</w:t>
      </w:r>
    </w:p>
    <w:p w14:paraId="113FB4E9"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ko-KR"/>
        </w:rPr>
      </w:pPr>
      <w:r>
        <w:rPr>
          <w:rFonts w:ascii="Times New Roman" w:eastAsia="Times New Roman" w:hAnsi="Times New Roman"/>
          <w:lang w:eastAsia="ko-KR"/>
        </w:rPr>
        <w:t>3&gt;</w:t>
      </w:r>
      <w:r>
        <w:rPr>
          <w:rFonts w:ascii="Times New Roman" w:eastAsia="Times New Roman" w:hAnsi="Times New Roman"/>
          <w:lang w:eastAsia="ko-KR"/>
        </w:rPr>
        <w:tab/>
        <w:t xml:space="preserve">if the corresponding HARQ process is configured as </w:t>
      </w:r>
      <w:proofErr w:type="spellStart"/>
      <w:r>
        <w:rPr>
          <w:rFonts w:ascii="Times New Roman" w:eastAsia="Times New Roman" w:hAnsi="Times New Roman"/>
          <w:i/>
          <w:iCs/>
          <w:lang w:eastAsia="ko-KR"/>
        </w:rPr>
        <w:t>HARQModeA</w:t>
      </w:r>
      <w:proofErr w:type="spellEnd"/>
      <w:r>
        <w:rPr>
          <w:rFonts w:ascii="Times New Roman" w:eastAsia="Times New Roman" w:hAnsi="Times New Roman"/>
          <w:lang w:eastAsia="ko-KR"/>
        </w:rPr>
        <w:t>:</w:t>
      </w:r>
    </w:p>
    <w:p w14:paraId="540C16CD" w14:textId="77777777" w:rsidR="00453755" w:rsidRDefault="00000000">
      <w:pPr>
        <w:overflowPunct w:val="0"/>
        <w:autoSpaceDE w:val="0"/>
        <w:autoSpaceDN w:val="0"/>
        <w:adjustRightInd w:val="0"/>
        <w:spacing w:after="180"/>
        <w:ind w:left="1418" w:hanging="284"/>
        <w:textAlignment w:val="baseline"/>
        <w:rPr>
          <w:rFonts w:ascii="Times New Roman" w:eastAsia="Times New Roman" w:hAnsi="Times New Roman"/>
          <w:lang w:eastAsia="ja-JP"/>
        </w:rPr>
      </w:pPr>
      <w:r>
        <w:rPr>
          <w:rFonts w:ascii="Times New Roman" w:eastAsia="Times New Roman" w:hAnsi="Times New Roman"/>
          <w:lang w:eastAsia="ja-JP"/>
        </w:rPr>
        <w:t>4&gt;</w:t>
      </w:r>
      <w:r>
        <w:rPr>
          <w:rFonts w:ascii="Times New Roman" w:eastAsia="Times New Roman" w:hAnsi="Times New Roman"/>
          <w:lang w:eastAsia="ja-JP"/>
        </w:rPr>
        <w:tab/>
        <w:t xml:space="preserve">set </w:t>
      </w:r>
      <w:r>
        <w:rPr>
          <w:rFonts w:ascii="Times New Roman" w:eastAsia="Times New Roman" w:hAnsi="Times New Roman"/>
          <w:i/>
          <w:iCs/>
          <w:lang w:eastAsia="ja-JP"/>
        </w:rPr>
        <w:t>HARQ-RTT-</w:t>
      </w:r>
      <w:proofErr w:type="spellStart"/>
      <w:r>
        <w:rPr>
          <w:rFonts w:ascii="Times New Roman" w:eastAsia="Times New Roman" w:hAnsi="Times New Roman"/>
          <w:i/>
          <w:iCs/>
          <w:lang w:eastAsia="ja-JP"/>
        </w:rPr>
        <w:t>TimerUL</w:t>
      </w:r>
      <w:proofErr w:type="spellEnd"/>
      <w:r>
        <w:rPr>
          <w:rFonts w:ascii="Times New Roman" w:eastAsia="Times New Roman" w:hAnsi="Times New Roman"/>
          <w:i/>
          <w:iCs/>
          <w:lang w:eastAsia="ja-JP"/>
        </w:rPr>
        <w:t>-NTN</w:t>
      </w:r>
      <w:r>
        <w:rPr>
          <w:rFonts w:ascii="Times New Roman" w:eastAsia="Times New Roman" w:hAnsi="Times New Roman"/>
          <w:iCs/>
          <w:lang w:eastAsia="ja-JP"/>
        </w:rPr>
        <w:t xml:space="preserve"> for the corresponding HARQ process equal to </w:t>
      </w:r>
      <w:proofErr w:type="spellStart"/>
      <w:r>
        <w:rPr>
          <w:rFonts w:ascii="Times New Roman" w:eastAsia="Times New Roman" w:hAnsi="Times New Roman"/>
          <w:i/>
          <w:iCs/>
          <w:lang w:eastAsia="ja-JP"/>
        </w:rPr>
        <w:t>drx</w:t>
      </w:r>
      <w:proofErr w:type="spellEnd"/>
      <w:r>
        <w:rPr>
          <w:rFonts w:ascii="Times New Roman" w:eastAsia="Times New Roman" w:hAnsi="Times New Roman"/>
          <w:i/>
          <w:iCs/>
          <w:lang w:eastAsia="ja-JP"/>
        </w:rPr>
        <w:t>-HARQ-RTT-</w:t>
      </w:r>
      <w:proofErr w:type="spellStart"/>
      <w:r>
        <w:rPr>
          <w:rFonts w:ascii="Times New Roman" w:eastAsia="Times New Roman" w:hAnsi="Times New Roman"/>
          <w:i/>
          <w:iCs/>
          <w:lang w:eastAsia="ja-JP"/>
        </w:rPr>
        <w:t>TimerUL</w:t>
      </w:r>
      <w:proofErr w:type="spellEnd"/>
      <w:r>
        <w:rPr>
          <w:rFonts w:ascii="Times New Roman" w:eastAsia="Times New Roman" w:hAnsi="Times New Roman"/>
          <w:iCs/>
          <w:lang w:eastAsia="ja-JP"/>
        </w:rPr>
        <w:t xml:space="preserve"> plus the latest available UE-</w:t>
      </w:r>
      <w:proofErr w:type="spellStart"/>
      <w:r>
        <w:rPr>
          <w:rFonts w:ascii="Times New Roman" w:eastAsia="Times New Roman" w:hAnsi="Times New Roman"/>
          <w:iCs/>
          <w:lang w:eastAsia="ja-JP"/>
        </w:rPr>
        <w:t>gNB</w:t>
      </w:r>
      <w:proofErr w:type="spellEnd"/>
      <w:r>
        <w:rPr>
          <w:rFonts w:ascii="Times New Roman" w:eastAsia="Times New Roman" w:hAnsi="Times New Roman"/>
          <w:iCs/>
          <w:lang w:eastAsia="ja-JP"/>
        </w:rPr>
        <w:t xml:space="preserve"> RTT value</w:t>
      </w:r>
      <w:r>
        <w:rPr>
          <w:rFonts w:ascii="Times New Roman" w:eastAsia="Times New Roman" w:hAnsi="Times New Roman"/>
          <w:lang w:eastAsia="ja-JP"/>
        </w:rPr>
        <w:t>;</w:t>
      </w:r>
    </w:p>
    <w:p w14:paraId="6ED38D3D" w14:textId="77777777" w:rsidR="00453755" w:rsidRDefault="00000000">
      <w:pPr>
        <w:overflowPunct w:val="0"/>
        <w:autoSpaceDE w:val="0"/>
        <w:autoSpaceDN w:val="0"/>
        <w:adjustRightInd w:val="0"/>
        <w:spacing w:after="180"/>
        <w:ind w:left="1418" w:hanging="284"/>
        <w:textAlignment w:val="baseline"/>
        <w:rPr>
          <w:rFonts w:ascii="Times New Roman" w:eastAsia="Times New Roman" w:hAnsi="Times New Roman"/>
          <w:lang w:eastAsia="ko-KR"/>
        </w:rPr>
      </w:pPr>
      <w:r>
        <w:rPr>
          <w:rFonts w:ascii="Times New Roman" w:eastAsia="Times New Roman" w:hAnsi="Times New Roman"/>
          <w:lang w:eastAsia="ko-KR"/>
        </w:rPr>
        <w:t>4&gt;</w:t>
      </w:r>
      <w:r>
        <w:rPr>
          <w:rFonts w:ascii="Times New Roman" w:eastAsia="Times New Roman" w:hAnsi="Times New Roman"/>
          <w:lang w:eastAsia="ko-KR"/>
        </w:rPr>
        <w:tab/>
        <w:t xml:space="preserve">if </w:t>
      </w:r>
      <w:proofErr w:type="spellStart"/>
      <w:r>
        <w:rPr>
          <w:rFonts w:ascii="Times New Roman" w:eastAsia="Times New Roman" w:hAnsi="Times New Roman"/>
          <w:i/>
          <w:iCs/>
          <w:lang w:eastAsia="ko-KR"/>
        </w:rPr>
        <w:t>drx-LastTransmissionUL</w:t>
      </w:r>
      <w:proofErr w:type="spellEnd"/>
      <w:r>
        <w:rPr>
          <w:rFonts w:ascii="Times New Roman" w:eastAsia="Times New Roman" w:hAnsi="Times New Roman"/>
          <w:lang w:eastAsia="ko-KR"/>
        </w:rPr>
        <w:t xml:space="preserve"> is configured:</w:t>
      </w:r>
    </w:p>
    <w:p w14:paraId="44DE4409" w14:textId="77777777" w:rsidR="00453755" w:rsidRDefault="00000000">
      <w:pPr>
        <w:overflowPunct w:val="0"/>
        <w:autoSpaceDE w:val="0"/>
        <w:autoSpaceDN w:val="0"/>
        <w:adjustRightInd w:val="0"/>
        <w:spacing w:after="180"/>
        <w:ind w:left="1702" w:hanging="284"/>
        <w:textAlignment w:val="baseline"/>
        <w:rPr>
          <w:rFonts w:ascii="Times New Roman" w:eastAsia="Times New Roman" w:hAnsi="Times New Roman"/>
          <w:lang w:eastAsia="ja-JP"/>
        </w:rPr>
      </w:pPr>
      <w:r>
        <w:rPr>
          <w:rFonts w:ascii="Times New Roman" w:eastAsia="Times New Roman" w:hAnsi="Times New Roman"/>
          <w:lang w:eastAsia="ja-JP"/>
        </w:rPr>
        <w:t>5&gt;</w:t>
      </w:r>
      <w:r>
        <w:rPr>
          <w:rFonts w:ascii="Times New Roman" w:eastAsia="Times New Roman" w:hAnsi="Times New Roman"/>
          <w:lang w:eastAsia="ja-JP"/>
        </w:rPr>
        <w:tab/>
        <w:t xml:space="preserve">start the </w:t>
      </w:r>
      <w:r>
        <w:rPr>
          <w:rFonts w:ascii="Times New Roman" w:eastAsia="Times New Roman" w:hAnsi="Times New Roman"/>
          <w:i/>
          <w:iCs/>
          <w:lang w:eastAsia="ja-JP"/>
        </w:rPr>
        <w:t>HARQ-RTT-</w:t>
      </w:r>
      <w:proofErr w:type="spellStart"/>
      <w:r>
        <w:rPr>
          <w:rFonts w:ascii="Times New Roman" w:eastAsia="Times New Roman" w:hAnsi="Times New Roman"/>
          <w:i/>
          <w:iCs/>
          <w:lang w:eastAsia="ja-JP"/>
        </w:rPr>
        <w:t>TimerUL</w:t>
      </w:r>
      <w:proofErr w:type="spellEnd"/>
      <w:r>
        <w:rPr>
          <w:rFonts w:ascii="Times New Roman" w:eastAsia="Times New Roman" w:hAnsi="Times New Roman"/>
          <w:i/>
          <w:iCs/>
          <w:lang w:eastAsia="ja-JP"/>
        </w:rPr>
        <w:t>-NTN</w:t>
      </w:r>
      <w:r>
        <w:rPr>
          <w:rFonts w:ascii="Times New Roman" w:eastAsia="Times New Roman" w:hAnsi="Times New Roman"/>
          <w:lang w:eastAsia="ja-JP"/>
        </w:rPr>
        <w:t xml:space="preserve"> for the corresponding HARQ process in the first symbol after the end of the last transmission (within a bundle) of the corresponding PUSCH transmission.</w:t>
      </w:r>
    </w:p>
    <w:p w14:paraId="1DE4F63F" w14:textId="77777777" w:rsidR="00453755" w:rsidRDefault="00000000">
      <w:pPr>
        <w:overflowPunct w:val="0"/>
        <w:autoSpaceDE w:val="0"/>
        <w:autoSpaceDN w:val="0"/>
        <w:adjustRightInd w:val="0"/>
        <w:spacing w:after="180"/>
        <w:ind w:left="1418" w:hanging="284"/>
        <w:textAlignment w:val="baseline"/>
        <w:rPr>
          <w:rFonts w:ascii="Times New Roman" w:eastAsia="Times New Roman" w:hAnsi="Times New Roman"/>
          <w:lang w:eastAsia="ko-KR"/>
        </w:rPr>
      </w:pPr>
      <w:r>
        <w:rPr>
          <w:rFonts w:ascii="Times New Roman" w:eastAsia="Times New Roman" w:hAnsi="Times New Roman"/>
          <w:lang w:eastAsia="ko-KR"/>
        </w:rPr>
        <w:t>4&gt;</w:t>
      </w:r>
      <w:r>
        <w:rPr>
          <w:rFonts w:ascii="Times New Roman" w:eastAsia="Times New Roman" w:hAnsi="Times New Roman"/>
          <w:lang w:eastAsia="ko-KR"/>
        </w:rPr>
        <w:tab/>
        <w:t>else:</w:t>
      </w:r>
    </w:p>
    <w:p w14:paraId="73C794B8" w14:textId="77777777" w:rsidR="00453755" w:rsidRDefault="00000000">
      <w:pPr>
        <w:overflowPunct w:val="0"/>
        <w:autoSpaceDE w:val="0"/>
        <w:autoSpaceDN w:val="0"/>
        <w:adjustRightInd w:val="0"/>
        <w:spacing w:after="180"/>
        <w:ind w:left="1702" w:hanging="284"/>
        <w:textAlignment w:val="baseline"/>
        <w:rPr>
          <w:rFonts w:ascii="Times New Roman" w:eastAsia="Times New Roman" w:hAnsi="Times New Roman"/>
          <w:lang w:eastAsia="ja-JP"/>
        </w:rPr>
      </w:pPr>
      <w:r>
        <w:rPr>
          <w:rFonts w:ascii="Times New Roman" w:eastAsia="Times New Roman" w:hAnsi="Times New Roman"/>
          <w:lang w:eastAsia="ja-JP"/>
        </w:rPr>
        <w:t>5&gt;</w:t>
      </w:r>
      <w:r>
        <w:rPr>
          <w:rFonts w:ascii="Times New Roman" w:eastAsia="Times New Roman" w:hAnsi="Times New Roman"/>
          <w:lang w:eastAsia="ja-JP"/>
        </w:rPr>
        <w:tab/>
        <w:t xml:space="preserve">start the </w:t>
      </w:r>
      <w:r>
        <w:rPr>
          <w:rFonts w:ascii="Times New Roman" w:eastAsia="Times New Roman" w:hAnsi="Times New Roman"/>
          <w:i/>
          <w:iCs/>
          <w:lang w:eastAsia="ja-JP"/>
        </w:rPr>
        <w:t>HARQ-RTT-</w:t>
      </w:r>
      <w:proofErr w:type="spellStart"/>
      <w:r>
        <w:rPr>
          <w:rFonts w:ascii="Times New Roman" w:eastAsia="Times New Roman" w:hAnsi="Times New Roman"/>
          <w:i/>
          <w:iCs/>
          <w:lang w:eastAsia="ja-JP"/>
        </w:rPr>
        <w:t>TimerUL</w:t>
      </w:r>
      <w:proofErr w:type="spellEnd"/>
      <w:r>
        <w:rPr>
          <w:rFonts w:ascii="Times New Roman" w:eastAsia="Times New Roman" w:hAnsi="Times New Roman"/>
          <w:i/>
          <w:iCs/>
          <w:lang w:eastAsia="ja-JP"/>
        </w:rPr>
        <w:t>-NTN</w:t>
      </w:r>
      <w:r>
        <w:rPr>
          <w:rFonts w:ascii="Times New Roman" w:eastAsia="Times New Roman" w:hAnsi="Times New Roman"/>
          <w:lang w:eastAsia="ja-JP"/>
        </w:rPr>
        <w:t xml:space="preserve"> for the corresponding HARQ process in the first symbol after the end of the first transmission (within a bundle) of the corresponding PUSCH transmission.</w:t>
      </w:r>
    </w:p>
    <w:p w14:paraId="4AA13BC6"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ko-KR"/>
        </w:rPr>
        <w:tab/>
        <w:t>else:</w:t>
      </w:r>
    </w:p>
    <w:p w14:paraId="267EE82F"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ko-KR"/>
        </w:rPr>
      </w:pPr>
      <w:r>
        <w:rPr>
          <w:rFonts w:ascii="Times New Roman" w:eastAsia="Times New Roman" w:hAnsi="Times New Roman"/>
          <w:lang w:eastAsia="ko-KR"/>
        </w:rPr>
        <w:t>3&gt;</w:t>
      </w:r>
      <w:r>
        <w:rPr>
          <w:rFonts w:ascii="Times New Roman" w:eastAsia="Times New Roman" w:hAnsi="Times New Roman"/>
          <w:lang w:eastAsia="ko-KR"/>
        </w:rPr>
        <w:tab/>
        <w:t xml:space="preserve">if </w:t>
      </w:r>
      <w:proofErr w:type="spellStart"/>
      <w:r>
        <w:rPr>
          <w:rFonts w:ascii="Times New Roman" w:eastAsia="Times New Roman" w:hAnsi="Times New Roman"/>
          <w:i/>
          <w:lang w:eastAsia="ko-KR"/>
        </w:rPr>
        <w:t>disableCG-RetransmissionMonitoring</w:t>
      </w:r>
      <w:proofErr w:type="spellEnd"/>
      <w:r>
        <w:rPr>
          <w:rFonts w:ascii="Times New Roman" w:eastAsia="Times New Roman" w:hAnsi="Times New Roman"/>
          <w:i/>
          <w:lang w:eastAsia="ko-KR"/>
        </w:rPr>
        <w:t xml:space="preserve"> </w:t>
      </w:r>
      <w:r>
        <w:rPr>
          <w:rFonts w:ascii="Times New Roman" w:eastAsia="Times New Roman" w:hAnsi="Times New Roman"/>
          <w:lang w:eastAsia="ko-KR"/>
        </w:rPr>
        <w:t>is not configured for the configured uplink grant:</w:t>
      </w:r>
    </w:p>
    <w:p w14:paraId="6D9E10F6" w14:textId="77777777" w:rsidR="00453755" w:rsidRDefault="00000000">
      <w:pPr>
        <w:overflowPunct w:val="0"/>
        <w:autoSpaceDE w:val="0"/>
        <w:autoSpaceDN w:val="0"/>
        <w:adjustRightInd w:val="0"/>
        <w:spacing w:after="180"/>
        <w:ind w:left="1418" w:hanging="284"/>
        <w:textAlignment w:val="baseline"/>
        <w:rPr>
          <w:rFonts w:ascii="Times New Roman" w:eastAsia="Times New Roman" w:hAnsi="Times New Roman"/>
          <w:lang w:eastAsia="ko-KR"/>
        </w:rPr>
      </w:pPr>
      <w:r>
        <w:rPr>
          <w:rFonts w:ascii="Times New Roman" w:eastAsia="Times New Roman" w:hAnsi="Times New Roman"/>
          <w:lang w:eastAsia="ko-KR"/>
        </w:rPr>
        <w:t>4&gt;</w:t>
      </w:r>
      <w:r>
        <w:rPr>
          <w:rFonts w:ascii="Times New Roman" w:eastAsia="Times New Roman" w:hAnsi="Times New Roman"/>
          <w:lang w:eastAsia="ko-KR"/>
        </w:rPr>
        <w:tab/>
        <w:t xml:space="preserve">if </w:t>
      </w:r>
      <w:proofErr w:type="spellStart"/>
      <w:r>
        <w:rPr>
          <w:rFonts w:ascii="Times New Roman" w:eastAsia="Times New Roman" w:hAnsi="Times New Roman"/>
          <w:i/>
          <w:iCs/>
          <w:lang w:eastAsia="ko-KR"/>
        </w:rPr>
        <w:t>drx-LastTransmissionUL</w:t>
      </w:r>
      <w:proofErr w:type="spellEnd"/>
      <w:r>
        <w:rPr>
          <w:rFonts w:ascii="Times New Roman" w:eastAsia="Times New Roman" w:hAnsi="Times New Roman"/>
          <w:lang w:eastAsia="ko-KR"/>
        </w:rPr>
        <w:t xml:space="preserve"> is configured:</w:t>
      </w:r>
    </w:p>
    <w:p w14:paraId="63FDAEEB" w14:textId="77777777" w:rsidR="00453755" w:rsidRDefault="00000000">
      <w:pPr>
        <w:overflowPunct w:val="0"/>
        <w:autoSpaceDE w:val="0"/>
        <w:autoSpaceDN w:val="0"/>
        <w:adjustRightInd w:val="0"/>
        <w:spacing w:after="180"/>
        <w:ind w:left="1702" w:hanging="284"/>
        <w:textAlignment w:val="baseline"/>
        <w:rPr>
          <w:rFonts w:ascii="Times New Roman" w:eastAsia="Times New Roman" w:hAnsi="Times New Roman"/>
          <w:lang w:eastAsia="ko-KR"/>
        </w:rPr>
      </w:pPr>
      <w:r>
        <w:rPr>
          <w:rFonts w:ascii="Times New Roman" w:eastAsia="Times New Roman" w:hAnsi="Times New Roman"/>
          <w:lang w:eastAsia="ko-KR"/>
        </w:rPr>
        <w:t>5&gt;</w:t>
      </w:r>
      <w:r>
        <w:rPr>
          <w:rFonts w:ascii="Times New Roman" w:eastAsia="Times New Roman" w:hAnsi="Times New Roman"/>
          <w:lang w:eastAsia="ko-KR"/>
        </w:rPr>
        <w:tab/>
        <w:t xml:space="preserve">start the </w:t>
      </w:r>
      <w:proofErr w:type="spellStart"/>
      <w:r>
        <w:rPr>
          <w:rFonts w:ascii="Times New Roman" w:eastAsia="Times New Roman" w:hAnsi="Times New Roman"/>
          <w:i/>
          <w:lang w:eastAsia="ko-KR"/>
        </w:rPr>
        <w:t>drx</w:t>
      </w:r>
      <w:proofErr w:type="spellEnd"/>
      <w:r>
        <w:rPr>
          <w:rFonts w:ascii="Times New Roman" w:eastAsia="Times New Roman" w:hAnsi="Times New Roman"/>
          <w:i/>
          <w:lang w:eastAsia="ko-KR"/>
        </w:rPr>
        <w:t>-HARQ-RTT-</w:t>
      </w:r>
      <w:proofErr w:type="spellStart"/>
      <w:r>
        <w:rPr>
          <w:rFonts w:ascii="Times New Roman" w:eastAsia="Times New Roman" w:hAnsi="Times New Roman"/>
          <w:i/>
          <w:lang w:eastAsia="ko-KR"/>
        </w:rPr>
        <w:t>TimerUL</w:t>
      </w:r>
      <w:proofErr w:type="spellEnd"/>
      <w:r>
        <w:rPr>
          <w:rFonts w:ascii="Times New Roman" w:eastAsia="Times New Roman" w:hAnsi="Times New Roman"/>
          <w:lang w:eastAsia="ko-KR"/>
        </w:rPr>
        <w:t xml:space="preserve"> for the corresponding HARQ process in the first symbol after the end of the last transmission (within a bundle) of the corresponding PUSCH transmission.</w:t>
      </w:r>
    </w:p>
    <w:p w14:paraId="162C4976" w14:textId="77777777" w:rsidR="00453755" w:rsidRDefault="00000000">
      <w:pPr>
        <w:overflowPunct w:val="0"/>
        <w:autoSpaceDE w:val="0"/>
        <w:autoSpaceDN w:val="0"/>
        <w:adjustRightInd w:val="0"/>
        <w:spacing w:after="180"/>
        <w:ind w:left="1418" w:hanging="284"/>
        <w:textAlignment w:val="baseline"/>
        <w:rPr>
          <w:rFonts w:ascii="Times New Roman" w:eastAsia="Times New Roman" w:hAnsi="Times New Roman"/>
          <w:lang w:eastAsia="ko-KR"/>
        </w:rPr>
      </w:pPr>
      <w:r>
        <w:rPr>
          <w:rFonts w:ascii="Times New Roman" w:eastAsia="Times New Roman" w:hAnsi="Times New Roman"/>
          <w:lang w:eastAsia="ko-KR"/>
        </w:rPr>
        <w:t>4&gt;</w:t>
      </w:r>
      <w:r>
        <w:rPr>
          <w:rFonts w:ascii="Times New Roman" w:eastAsia="Times New Roman" w:hAnsi="Times New Roman"/>
          <w:lang w:eastAsia="ko-KR"/>
        </w:rPr>
        <w:tab/>
        <w:t>else:</w:t>
      </w:r>
    </w:p>
    <w:p w14:paraId="3C0AF069" w14:textId="77777777" w:rsidR="00453755" w:rsidRDefault="00000000">
      <w:pPr>
        <w:overflowPunct w:val="0"/>
        <w:autoSpaceDE w:val="0"/>
        <w:autoSpaceDN w:val="0"/>
        <w:adjustRightInd w:val="0"/>
        <w:spacing w:after="180"/>
        <w:ind w:left="1702" w:hanging="284"/>
        <w:textAlignment w:val="baseline"/>
        <w:rPr>
          <w:rFonts w:ascii="Times New Roman" w:eastAsia="Times New Roman" w:hAnsi="Times New Roman"/>
          <w:lang w:eastAsia="ko-KR"/>
        </w:rPr>
      </w:pPr>
      <w:r>
        <w:rPr>
          <w:rFonts w:ascii="Times New Roman" w:eastAsia="Times New Roman" w:hAnsi="Times New Roman"/>
          <w:lang w:eastAsia="ko-KR"/>
        </w:rPr>
        <w:t>5&gt;</w:t>
      </w:r>
      <w:r>
        <w:rPr>
          <w:rFonts w:ascii="Times New Roman" w:eastAsia="Times New Roman" w:hAnsi="Times New Roman"/>
          <w:lang w:eastAsia="ko-KR"/>
        </w:rPr>
        <w:tab/>
        <w:t xml:space="preserve">start the </w:t>
      </w:r>
      <w:proofErr w:type="spellStart"/>
      <w:r>
        <w:rPr>
          <w:rFonts w:ascii="Times New Roman" w:eastAsia="Times New Roman" w:hAnsi="Times New Roman"/>
          <w:i/>
          <w:lang w:eastAsia="ko-KR"/>
        </w:rPr>
        <w:t>drx</w:t>
      </w:r>
      <w:proofErr w:type="spellEnd"/>
      <w:r>
        <w:rPr>
          <w:rFonts w:ascii="Times New Roman" w:eastAsia="Times New Roman" w:hAnsi="Times New Roman"/>
          <w:i/>
          <w:lang w:eastAsia="ko-KR"/>
        </w:rPr>
        <w:t>-HARQ-RTT-</w:t>
      </w:r>
      <w:proofErr w:type="spellStart"/>
      <w:r>
        <w:rPr>
          <w:rFonts w:ascii="Times New Roman" w:eastAsia="Times New Roman" w:hAnsi="Times New Roman"/>
          <w:i/>
          <w:lang w:eastAsia="ko-KR"/>
        </w:rPr>
        <w:t>TimerUL</w:t>
      </w:r>
      <w:proofErr w:type="spellEnd"/>
      <w:r>
        <w:rPr>
          <w:rFonts w:ascii="Times New Roman" w:eastAsia="Times New Roman" w:hAnsi="Times New Roman"/>
          <w:lang w:eastAsia="ko-KR"/>
        </w:rPr>
        <w:t xml:space="preserve"> for the corresponding HARQ process in the first symbol after the end of the first transmission (within a bundle) of the corresponding PUSCH transmission.</w:t>
      </w:r>
    </w:p>
    <w:p w14:paraId="0AB5BCFF"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ko-KR"/>
        </w:rPr>
        <w:tab/>
        <w:t xml:space="preserve">stop the </w:t>
      </w:r>
      <w:proofErr w:type="spellStart"/>
      <w:r>
        <w:rPr>
          <w:rFonts w:ascii="Times New Roman" w:eastAsia="Times New Roman" w:hAnsi="Times New Roman"/>
          <w:i/>
          <w:lang w:eastAsia="ko-KR"/>
        </w:rPr>
        <w:t>drx-RetransmissionTimerUL</w:t>
      </w:r>
      <w:proofErr w:type="spellEnd"/>
      <w:r>
        <w:rPr>
          <w:rFonts w:ascii="Times New Roman" w:eastAsia="Times New Roman" w:hAnsi="Times New Roman"/>
          <w:lang w:eastAsia="ko-KR"/>
        </w:rPr>
        <w:t xml:space="preserve"> for the corresponding HARQ process at the first transmission (within a bundle) of the corresponding PUSCH transmission.</w:t>
      </w:r>
    </w:p>
    <w:p w14:paraId="792035BC"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1&gt;</w:t>
      </w:r>
      <w:r>
        <w:rPr>
          <w:rFonts w:ascii="Times New Roman" w:eastAsia="Times New Roman" w:hAnsi="Times New Roman"/>
          <w:lang w:eastAsia="ko-KR"/>
        </w:rPr>
        <w:tab/>
        <w:t xml:space="preserve">if a MAC PDU is transmitted in a configured </w:t>
      </w:r>
      <w:proofErr w:type="spellStart"/>
      <w:r>
        <w:rPr>
          <w:rFonts w:ascii="Times New Roman" w:eastAsia="Times New Roman" w:hAnsi="Times New Roman"/>
          <w:lang w:eastAsia="ko-KR"/>
        </w:rPr>
        <w:t>sidelink</w:t>
      </w:r>
      <w:proofErr w:type="spellEnd"/>
      <w:r>
        <w:rPr>
          <w:rFonts w:ascii="Times New Roman" w:eastAsia="Times New Roman" w:hAnsi="Times New Roman"/>
          <w:lang w:eastAsia="ko-KR"/>
        </w:rPr>
        <w:t xml:space="preserve"> grant:</w:t>
      </w:r>
    </w:p>
    <w:p w14:paraId="63BA68DA"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ko-KR"/>
        </w:rPr>
        <w:tab/>
        <w:t>if the PUCCH resource is configured:</w:t>
      </w:r>
    </w:p>
    <w:p w14:paraId="01556145"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ko-KR"/>
        </w:rPr>
      </w:pPr>
      <w:r>
        <w:rPr>
          <w:rFonts w:ascii="Times New Roman" w:eastAsia="Times New Roman" w:hAnsi="Times New Roman"/>
          <w:lang w:eastAsia="ko-KR"/>
        </w:rPr>
        <w:lastRenderedPageBreak/>
        <w:t>3&gt;</w:t>
      </w:r>
      <w:r>
        <w:rPr>
          <w:rFonts w:ascii="Times New Roman" w:eastAsia="Times New Roman" w:hAnsi="Times New Roman"/>
          <w:lang w:eastAsia="ko-KR"/>
        </w:rPr>
        <w:tab/>
        <w:t xml:space="preserve">start the </w:t>
      </w:r>
      <w:proofErr w:type="spellStart"/>
      <w:r>
        <w:rPr>
          <w:rFonts w:ascii="Times New Roman" w:eastAsia="Times New Roman" w:hAnsi="Times New Roman"/>
          <w:i/>
          <w:lang w:eastAsia="ko-KR"/>
        </w:rPr>
        <w:t>drx</w:t>
      </w:r>
      <w:proofErr w:type="spellEnd"/>
      <w:r>
        <w:rPr>
          <w:rFonts w:ascii="Times New Roman" w:eastAsia="Times New Roman" w:hAnsi="Times New Roman"/>
          <w:i/>
          <w:lang w:eastAsia="ko-KR"/>
        </w:rPr>
        <w:t>-HARQ-RTT-</w:t>
      </w:r>
      <w:proofErr w:type="spellStart"/>
      <w:r>
        <w:rPr>
          <w:rFonts w:ascii="Times New Roman" w:eastAsia="Times New Roman" w:hAnsi="Times New Roman"/>
          <w:i/>
          <w:lang w:eastAsia="ko-KR"/>
        </w:rPr>
        <w:t>TimerSL</w:t>
      </w:r>
      <w:proofErr w:type="spellEnd"/>
      <w:r>
        <w:rPr>
          <w:rFonts w:ascii="Times New Roman" w:eastAsia="Times New Roman" w:hAnsi="Times New Roman"/>
          <w:lang w:eastAsia="ko-KR"/>
        </w:rPr>
        <w:t xml:space="preserve"> for the corresponding HARQ process in the first symbol after the end of the corresponding PUCCH transmission carrying the SL HARQ feedback; or</w:t>
      </w:r>
    </w:p>
    <w:p w14:paraId="43814106"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ko-KR"/>
        </w:rPr>
      </w:pPr>
      <w:r>
        <w:rPr>
          <w:rFonts w:ascii="Times New Roman" w:eastAsia="Times New Roman" w:hAnsi="Times New Roman"/>
          <w:lang w:eastAsia="ko-KR"/>
        </w:rPr>
        <w:t>3&gt;</w:t>
      </w:r>
      <w:r>
        <w:rPr>
          <w:rFonts w:ascii="Times New Roman" w:eastAsia="Times New Roman" w:hAnsi="Times New Roman"/>
          <w:lang w:eastAsia="ko-KR"/>
        </w:rPr>
        <w:tab/>
        <w:t xml:space="preserve">start the </w:t>
      </w:r>
      <w:proofErr w:type="spellStart"/>
      <w:r>
        <w:rPr>
          <w:rFonts w:ascii="Times New Roman" w:eastAsia="Times New Roman" w:hAnsi="Times New Roman"/>
          <w:i/>
          <w:lang w:eastAsia="ko-KR"/>
        </w:rPr>
        <w:t>drx</w:t>
      </w:r>
      <w:proofErr w:type="spellEnd"/>
      <w:r>
        <w:rPr>
          <w:rFonts w:ascii="Times New Roman" w:eastAsia="Times New Roman" w:hAnsi="Times New Roman"/>
          <w:i/>
          <w:lang w:eastAsia="ko-KR"/>
        </w:rPr>
        <w:t>-HARQ-RTT-</w:t>
      </w:r>
      <w:proofErr w:type="spellStart"/>
      <w:r>
        <w:rPr>
          <w:rFonts w:ascii="Times New Roman" w:eastAsia="Times New Roman" w:hAnsi="Times New Roman"/>
          <w:i/>
          <w:lang w:eastAsia="ko-KR"/>
        </w:rPr>
        <w:t>TimerSL</w:t>
      </w:r>
      <w:proofErr w:type="spellEnd"/>
      <w:r>
        <w:rPr>
          <w:rFonts w:ascii="Times New Roman" w:eastAsia="Times New Roman" w:hAnsi="Times New Roman"/>
          <w:lang w:eastAsia="ko-KR"/>
        </w:rPr>
        <w:t xml:space="preserve"> for the corresponding HARQ process in the first symbol after the end of the corresponding PUCCH resource for the SL HARQ feedback when the PUCCH is not transmitted;</w:t>
      </w:r>
    </w:p>
    <w:p w14:paraId="50A85C6B"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ko-KR"/>
        </w:rPr>
      </w:pPr>
      <w:r>
        <w:rPr>
          <w:rFonts w:ascii="Times New Roman" w:eastAsia="Times New Roman" w:hAnsi="Times New Roman"/>
          <w:lang w:eastAsia="ko-KR"/>
        </w:rPr>
        <w:t>3&gt;</w:t>
      </w:r>
      <w:r>
        <w:rPr>
          <w:rFonts w:ascii="Times New Roman" w:eastAsia="Times New Roman" w:hAnsi="Times New Roman"/>
          <w:lang w:eastAsia="ko-KR"/>
        </w:rPr>
        <w:tab/>
        <w:t xml:space="preserve">stop the </w:t>
      </w:r>
      <w:proofErr w:type="spellStart"/>
      <w:r>
        <w:rPr>
          <w:rFonts w:ascii="Times New Roman" w:eastAsia="Times New Roman" w:hAnsi="Times New Roman"/>
          <w:i/>
          <w:lang w:eastAsia="ko-KR"/>
        </w:rPr>
        <w:t>drx-RetransmissionTimerSL</w:t>
      </w:r>
      <w:proofErr w:type="spellEnd"/>
      <w:r>
        <w:rPr>
          <w:rFonts w:ascii="Times New Roman" w:eastAsia="Times New Roman" w:hAnsi="Times New Roman"/>
          <w:lang w:eastAsia="ko-KR"/>
        </w:rPr>
        <w:t xml:space="preserve"> for the corresponding HARQ process.</w:t>
      </w:r>
    </w:p>
    <w:p w14:paraId="65EE66FC"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ko-KR"/>
        </w:rPr>
        <w:tab/>
        <w:t>else:</w:t>
      </w:r>
    </w:p>
    <w:p w14:paraId="05F1C3E4"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ko-KR"/>
        </w:rPr>
      </w:pPr>
      <w:r>
        <w:rPr>
          <w:rFonts w:ascii="Times New Roman" w:eastAsia="Times New Roman" w:hAnsi="Times New Roman"/>
          <w:lang w:eastAsia="ko-KR"/>
        </w:rPr>
        <w:t>3&gt;</w:t>
      </w:r>
      <w:r>
        <w:rPr>
          <w:rFonts w:ascii="Times New Roman" w:eastAsia="Times New Roman" w:hAnsi="Times New Roman"/>
          <w:lang w:eastAsia="ko-KR"/>
        </w:rPr>
        <w:tab/>
        <w:t xml:space="preserve">start the </w:t>
      </w:r>
      <w:proofErr w:type="spellStart"/>
      <w:r>
        <w:rPr>
          <w:rFonts w:ascii="Times New Roman" w:eastAsia="Times New Roman" w:hAnsi="Times New Roman"/>
          <w:i/>
          <w:lang w:eastAsia="ko-KR"/>
        </w:rPr>
        <w:t>drx</w:t>
      </w:r>
      <w:proofErr w:type="spellEnd"/>
      <w:r>
        <w:rPr>
          <w:rFonts w:ascii="Times New Roman" w:eastAsia="Times New Roman" w:hAnsi="Times New Roman"/>
          <w:i/>
          <w:lang w:eastAsia="ko-KR"/>
        </w:rPr>
        <w:t>-HARQ-RTT-</w:t>
      </w:r>
      <w:proofErr w:type="spellStart"/>
      <w:r>
        <w:rPr>
          <w:rFonts w:ascii="Times New Roman" w:eastAsia="Times New Roman" w:hAnsi="Times New Roman"/>
          <w:i/>
          <w:lang w:eastAsia="ko-KR"/>
        </w:rPr>
        <w:t>TimerSL</w:t>
      </w:r>
      <w:proofErr w:type="spellEnd"/>
      <w:r>
        <w:rPr>
          <w:rFonts w:ascii="Times New Roman" w:eastAsia="Times New Roman" w:hAnsi="Times New Roman"/>
          <w:lang w:eastAsia="ko-KR"/>
        </w:rPr>
        <w:t xml:space="preserve"> for the corresponding HARQ process at the first symbol after the end of the corresponding PSSCH transmission;</w:t>
      </w:r>
    </w:p>
    <w:p w14:paraId="26F4BC59"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ko-KR"/>
        </w:rPr>
      </w:pPr>
      <w:r>
        <w:rPr>
          <w:rFonts w:ascii="Times New Roman" w:eastAsia="Times New Roman" w:hAnsi="Times New Roman"/>
          <w:lang w:eastAsia="ko-KR"/>
        </w:rPr>
        <w:t>3&gt;</w:t>
      </w:r>
      <w:r>
        <w:rPr>
          <w:rFonts w:ascii="Times New Roman" w:eastAsia="Times New Roman" w:hAnsi="Times New Roman"/>
          <w:lang w:eastAsia="ko-KR"/>
        </w:rPr>
        <w:tab/>
        <w:t xml:space="preserve">stop the </w:t>
      </w:r>
      <w:proofErr w:type="spellStart"/>
      <w:r>
        <w:rPr>
          <w:rFonts w:ascii="Times New Roman" w:eastAsia="Times New Roman" w:hAnsi="Times New Roman"/>
          <w:i/>
          <w:lang w:eastAsia="ko-KR"/>
        </w:rPr>
        <w:t>drx-RetransmissionTimerSL</w:t>
      </w:r>
      <w:proofErr w:type="spellEnd"/>
      <w:r>
        <w:rPr>
          <w:rFonts w:ascii="Times New Roman" w:eastAsia="Times New Roman" w:hAnsi="Times New Roman"/>
          <w:lang w:eastAsia="ko-KR"/>
        </w:rPr>
        <w:t xml:space="preserve"> for the corresponding HARQ process.</w:t>
      </w:r>
    </w:p>
    <w:p w14:paraId="15EA76DB"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ko-KR"/>
        </w:rPr>
        <w:t>1&gt;</w:t>
      </w:r>
      <w:r>
        <w:rPr>
          <w:rFonts w:ascii="Times New Roman" w:eastAsia="Times New Roman" w:hAnsi="Times New Roman"/>
          <w:lang w:eastAsia="ja-JP"/>
        </w:rPr>
        <w:tab/>
        <w:t xml:space="preserve">if a </w:t>
      </w:r>
      <w:proofErr w:type="spellStart"/>
      <w:r>
        <w:rPr>
          <w:rFonts w:ascii="Times New Roman" w:eastAsia="Times New Roman" w:hAnsi="Times New Roman"/>
          <w:i/>
          <w:lang w:eastAsia="ko-KR"/>
        </w:rPr>
        <w:t>drx</w:t>
      </w:r>
      <w:proofErr w:type="spellEnd"/>
      <w:r>
        <w:rPr>
          <w:rFonts w:ascii="Times New Roman" w:eastAsia="Times New Roman" w:hAnsi="Times New Roman"/>
          <w:i/>
          <w:lang w:eastAsia="ko-KR"/>
        </w:rPr>
        <w:t>-HARQ-RTT-</w:t>
      </w:r>
      <w:proofErr w:type="spellStart"/>
      <w:r>
        <w:rPr>
          <w:rFonts w:ascii="Times New Roman" w:eastAsia="Times New Roman" w:hAnsi="Times New Roman"/>
          <w:i/>
          <w:lang w:eastAsia="ko-KR"/>
        </w:rPr>
        <w:t>TimerDL</w:t>
      </w:r>
      <w:proofErr w:type="spellEnd"/>
      <w:r>
        <w:rPr>
          <w:rFonts w:ascii="Times New Roman" w:eastAsia="Times New Roman" w:hAnsi="Times New Roman"/>
          <w:lang w:eastAsia="ja-JP"/>
        </w:rPr>
        <w:t xml:space="preserve"> expires:</w:t>
      </w:r>
    </w:p>
    <w:p w14:paraId="5EDE5ED6"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ko-KR"/>
        </w:rPr>
        <w:t>2&gt;</w:t>
      </w:r>
      <w:r>
        <w:rPr>
          <w:rFonts w:ascii="Times New Roman" w:eastAsia="Times New Roman" w:hAnsi="Times New Roman"/>
          <w:lang w:eastAsia="ja-JP"/>
        </w:rPr>
        <w:tab/>
        <w:t>if the data of the corresponding HARQ process was not successfully decoded:</w:t>
      </w:r>
    </w:p>
    <w:p w14:paraId="13E92930"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ko-KR"/>
        </w:rPr>
      </w:pPr>
      <w:r>
        <w:rPr>
          <w:rFonts w:ascii="Times New Roman" w:eastAsia="Times New Roman" w:hAnsi="Times New Roman"/>
          <w:lang w:eastAsia="ko-KR"/>
        </w:rPr>
        <w:t>3&gt;</w:t>
      </w:r>
      <w:r>
        <w:rPr>
          <w:rFonts w:ascii="Times New Roman" w:eastAsia="Times New Roman" w:hAnsi="Times New Roman"/>
          <w:lang w:eastAsia="ja-JP"/>
        </w:rPr>
        <w:tab/>
        <w:t xml:space="preserve">start the </w:t>
      </w:r>
      <w:proofErr w:type="spellStart"/>
      <w:r>
        <w:rPr>
          <w:rFonts w:ascii="Times New Roman" w:eastAsia="Times New Roman" w:hAnsi="Times New Roman"/>
          <w:i/>
          <w:lang w:eastAsia="ja-JP"/>
        </w:rPr>
        <w:t>drx-RetransmissionTimer</w:t>
      </w:r>
      <w:r>
        <w:rPr>
          <w:rFonts w:ascii="Times New Roman" w:eastAsia="Times New Roman" w:hAnsi="Times New Roman"/>
          <w:i/>
          <w:lang w:eastAsia="ko-KR"/>
        </w:rPr>
        <w:t>DL</w:t>
      </w:r>
      <w:proofErr w:type="spellEnd"/>
      <w:r>
        <w:rPr>
          <w:rFonts w:ascii="Times New Roman" w:eastAsia="Times New Roman" w:hAnsi="Times New Roman"/>
          <w:lang w:eastAsia="ja-JP"/>
        </w:rPr>
        <w:t xml:space="preserve"> for the corresponding HARQ process in the first symbol after the expiry of </w:t>
      </w:r>
      <w:proofErr w:type="spellStart"/>
      <w:r>
        <w:rPr>
          <w:rFonts w:ascii="Times New Roman" w:eastAsia="Times New Roman" w:hAnsi="Times New Roman"/>
          <w:i/>
          <w:lang w:eastAsia="ja-JP"/>
        </w:rPr>
        <w:t>drx</w:t>
      </w:r>
      <w:proofErr w:type="spellEnd"/>
      <w:r>
        <w:rPr>
          <w:rFonts w:ascii="Times New Roman" w:eastAsia="Times New Roman" w:hAnsi="Times New Roman"/>
          <w:i/>
          <w:lang w:eastAsia="ja-JP"/>
        </w:rPr>
        <w:t>-HARQ-RTT-</w:t>
      </w:r>
      <w:proofErr w:type="spellStart"/>
      <w:r>
        <w:rPr>
          <w:rFonts w:ascii="Times New Roman" w:eastAsia="Times New Roman" w:hAnsi="Times New Roman"/>
          <w:i/>
          <w:lang w:eastAsia="ja-JP"/>
        </w:rPr>
        <w:t>TimerDL</w:t>
      </w:r>
      <w:proofErr w:type="spellEnd"/>
      <w:r>
        <w:rPr>
          <w:rFonts w:ascii="Times New Roman" w:eastAsia="Times New Roman" w:hAnsi="Times New Roman"/>
          <w:lang w:eastAsia="ko-KR"/>
        </w:rPr>
        <w:t>.</w:t>
      </w:r>
    </w:p>
    <w:p w14:paraId="72DDCA0F"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ko-KR"/>
        </w:rPr>
        <w:t>1&gt;</w:t>
      </w:r>
      <w:r>
        <w:rPr>
          <w:rFonts w:ascii="Times New Roman" w:eastAsia="Times New Roman" w:hAnsi="Times New Roman"/>
          <w:lang w:eastAsia="ja-JP"/>
        </w:rPr>
        <w:tab/>
        <w:t xml:space="preserve">if a </w:t>
      </w:r>
      <w:r>
        <w:rPr>
          <w:rFonts w:ascii="Times New Roman" w:eastAsia="Times New Roman" w:hAnsi="Times New Roman"/>
          <w:i/>
          <w:lang w:eastAsia="ko-KR"/>
        </w:rPr>
        <w:t>HARQ-RTT-</w:t>
      </w:r>
      <w:proofErr w:type="spellStart"/>
      <w:r>
        <w:rPr>
          <w:rFonts w:ascii="Times New Roman" w:eastAsia="Times New Roman" w:hAnsi="Times New Roman"/>
          <w:i/>
          <w:lang w:eastAsia="ko-KR"/>
        </w:rPr>
        <w:t>TimerDL</w:t>
      </w:r>
      <w:proofErr w:type="spellEnd"/>
      <w:r>
        <w:rPr>
          <w:rFonts w:ascii="Times New Roman" w:eastAsia="Times New Roman" w:hAnsi="Times New Roman"/>
          <w:i/>
          <w:lang w:eastAsia="ko-KR"/>
        </w:rPr>
        <w:t>-NTN</w:t>
      </w:r>
      <w:r>
        <w:rPr>
          <w:rFonts w:ascii="Times New Roman" w:eastAsia="Times New Roman" w:hAnsi="Times New Roman"/>
          <w:lang w:eastAsia="ja-JP"/>
        </w:rPr>
        <w:t xml:space="preserve"> expires:</w:t>
      </w:r>
    </w:p>
    <w:p w14:paraId="419DA76C"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ko-KR"/>
        </w:rPr>
        <w:t>2&gt;</w:t>
      </w:r>
      <w:r>
        <w:rPr>
          <w:rFonts w:ascii="Times New Roman" w:eastAsia="Times New Roman" w:hAnsi="Times New Roman"/>
          <w:lang w:eastAsia="ja-JP"/>
        </w:rPr>
        <w:tab/>
        <w:t>if the data of the corresponding HARQ process was not successfully decoded:</w:t>
      </w:r>
    </w:p>
    <w:p w14:paraId="582CAB61"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ko-KR"/>
        </w:rPr>
      </w:pPr>
      <w:r>
        <w:rPr>
          <w:rFonts w:ascii="Times New Roman" w:eastAsia="Times New Roman" w:hAnsi="Times New Roman"/>
          <w:lang w:eastAsia="ko-KR"/>
        </w:rPr>
        <w:t>3&gt;</w:t>
      </w:r>
      <w:r>
        <w:rPr>
          <w:rFonts w:ascii="Times New Roman" w:eastAsia="Times New Roman" w:hAnsi="Times New Roman"/>
          <w:lang w:eastAsia="ja-JP"/>
        </w:rPr>
        <w:tab/>
        <w:t xml:space="preserve">start the </w:t>
      </w:r>
      <w:proofErr w:type="spellStart"/>
      <w:r>
        <w:rPr>
          <w:rFonts w:ascii="Times New Roman" w:eastAsia="Times New Roman" w:hAnsi="Times New Roman"/>
          <w:i/>
          <w:lang w:eastAsia="ja-JP"/>
        </w:rPr>
        <w:t>drx-RetransmissionTimer</w:t>
      </w:r>
      <w:r>
        <w:rPr>
          <w:rFonts w:ascii="Times New Roman" w:eastAsia="Times New Roman" w:hAnsi="Times New Roman"/>
          <w:i/>
          <w:lang w:eastAsia="ko-KR"/>
        </w:rPr>
        <w:t>DL</w:t>
      </w:r>
      <w:proofErr w:type="spellEnd"/>
      <w:r>
        <w:rPr>
          <w:rFonts w:ascii="Times New Roman" w:eastAsia="Times New Roman" w:hAnsi="Times New Roman"/>
          <w:lang w:eastAsia="ja-JP"/>
        </w:rPr>
        <w:t xml:space="preserve"> for the corresponding HARQ process in the first symbol after the expiry of </w:t>
      </w:r>
      <w:r>
        <w:rPr>
          <w:rFonts w:ascii="Times New Roman" w:eastAsia="Times New Roman" w:hAnsi="Times New Roman"/>
          <w:i/>
          <w:lang w:eastAsia="ja-JP"/>
        </w:rPr>
        <w:t>HARQ-RTT-</w:t>
      </w:r>
      <w:proofErr w:type="spellStart"/>
      <w:r>
        <w:rPr>
          <w:rFonts w:ascii="Times New Roman" w:eastAsia="Times New Roman" w:hAnsi="Times New Roman"/>
          <w:i/>
          <w:lang w:eastAsia="ja-JP"/>
        </w:rPr>
        <w:t>TimerDL</w:t>
      </w:r>
      <w:proofErr w:type="spellEnd"/>
      <w:r>
        <w:rPr>
          <w:rFonts w:ascii="Times New Roman" w:eastAsia="Times New Roman" w:hAnsi="Times New Roman"/>
          <w:i/>
          <w:lang w:eastAsia="ja-JP"/>
        </w:rPr>
        <w:t>-NTN</w:t>
      </w:r>
      <w:r>
        <w:rPr>
          <w:rFonts w:ascii="Times New Roman" w:eastAsia="Times New Roman" w:hAnsi="Times New Roman"/>
          <w:lang w:eastAsia="ko-KR"/>
        </w:rPr>
        <w:t>.</w:t>
      </w:r>
    </w:p>
    <w:p w14:paraId="44B79D93"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ko-KR"/>
        </w:rPr>
        <w:t>1&gt;</w:t>
      </w:r>
      <w:r>
        <w:rPr>
          <w:rFonts w:ascii="Times New Roman" w:eastAsia="Times New Roman" w:hAnsi="Times New Roman"/>
          <w:lang w:eastAsia="ja-JP"/>
        </w:rPr>
        <w:tab/>
        <w:t xml:space="preserve">if a </w:t>
      </w:r>
      <w:proofErr w:type="spellStart"/>
      <w:r>
        <w:rPr>
          <w:rFonts w:ascii="Times New Roman" w:eastAsia="Times New Roman" w:hAnsi="Times New Roman"/>
          <w:i/>
          <w:lang w:eastAsia="ko-KR"/>
        </w:rPr>
        <w:t>drx</w:t>
      </w:r>
      <w:proofErr w:type="spellEnd"/>
      <w:r>
        <w:rPr>
          <w:rFonts w:ascii="Times New Roman" w:eastAsia="Times New Roman" w:hAnsi="Times New Roman"/>
          <w:i/>
          <w:lang w:eastAsia="ko-KR"/>
        </w:rPr>
        <w:t>-HARQ-RTT-</w:t>
      </w:r>
      <w:proofErr w:type="spellStart"/>
      <w:r>
        <w:rPr>
          <w:rFonts w:ascii="Times New Roman" w:eastAsia="Times New Roman" w:hAnsi="Times New Roman"/>
          <w:i/>
          <w:lang w:eastAsia="ko-KR"/>
        </w:rPr>
        <w:t>TimerUL</w:t>
      </w:r>
      <w:proofErr w:type="spellEnd"/>
      <w:r>
        <w:rPr>
          <w:rFonts w:ascii="Times New Roman" w:eastAsia="Times New Roman" w:hAnsi="Times New Roman"/>
          <w:lang w:eastAsia="ja-JP"/>
        </w:rPr>
        <w:t xml:space="preserve"> expires:</w:t>
      </w:r>
    </w:p>
    <w:p w14:paraId="5324FB79"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ko-KR"/>
        </w:rPr>
        <w:t>2&gt;</w:t>
      </w:r>
      <w:r>
        <w:rPr>
          <w:rFonts w:ascii="Times New Roman" w:eastAsia="Times New Roman" w:hAnsi="Times New Roman"/>
          <w:lang w:eastAsia="ja-JP"/>
        </w:rPr>
        <w:tab/>
        <w:t xml:space="preserve">start the </w:t>
      </w:r>
      <w:proofErr w:type="spellStart"/>
      <w:r>
        <w:rPr>
          <w:rFonts w:ascii="Times New Roman" w:eastAsia="Times New Roman" w:hAnsi="Times New Roman"/>
          <w:i/>
          <w:lang w:eastAsia="ja-JP"/>
        </w:rPr>
        <w:t>drx-RetransmissionTimer</w:t>
      </w:r>
      <w:r>
        <w:rPr>
          <w:rFonts w:ascii="Times New Roman" w:eastAsia="Times New Roman" w:hAnsi="Times New Roman"/>
          <w:i/>
          <w:lang w:eastAsia="ko-KR"/>
        </w:rPr>
        <w:t>UL</w:t>
      </w:r>
      <w:proofErr w:type="spellEnd"/>
      <w:r>
        <w:rPr>
          <w:rFonts w:ascii="Times New Roman" w:eastAsia="Times New Roman" w:hAnsi="Times New Roman"/>
          <w:lang w:eastAsia="ja-JP"/>
        </w:rPr>
        <w:t xml:space="preserve"> for the corresponding HARQ process in the first symbol after the expiry of </w:t>
      </w:r>
      <w:proofErr w:type="spellStart"/>
      <w:r>
        <w:rPr>
          <w:rFonts w:ascii="Times New Roman" w:eastAsia="Times New Roman" w:hAnsi="Times New Roman"/>
          <w:i/>
          <w:lang w:eastAsia="ja-JP"/>
        </w:rPr>
        <w:t>drx</w:t>
      </w:r>
      <w:proofErr w:type="spellEnd"/>
      <w:r>
        <w:rPr>
          <w:rFonts w:ascii="Times New Roman" w:eastAsia="Times New Roman" w:hAnsi="Times New Roman"/>
          <w:i/>
          <w:lang w:eastAsia="ja-JP"/>
        </w:rPr>
        <w:t>-HARQ-RTT-</w:t>
      </w:r>
      <w:proofErr w:type="spellStart"/>
      <w:r>
        <w:rPr>
          <w:rFonts w:ascii="Times New Roman" w:eastAsia="Times New Roman" w:hAnsi="Times New Roman"/>
          <w:i/>
          <w:lang w:eastAsia="ja-JP"/>
        </w:rPr>
        <w:t>TimerUL</w:t>
      </w:r>
      <w:proofErr w:type="spellEnd"/>
      <w:r>
        <w:rPr>
          <w:rFonts w:ascii="Times New Roman" w:eastAsia="Times New Roman" w:hAnsi="Times New Roman"/>
          <w:lang w:eastAsia="ja-JP"/>
        </w:rPr>
        <w:t>.</w:t>
      </w:r>
    </w:p>
    <w:p w14:paraId="4CD04073"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ko-KR"/>
        </w:rPr>
        <w:t>1&gt;</w:t>
      </w:r>
      <w:r>
        <w:rPr>
          <w:rFonts w:ascii="Times New Roman" w:eastAsia="Times New Roman" w:hAnsi="Times New Roman"/>
          <w:lang w:eastAsia="ja-JP"/>
        </w:rPr>
        <w:tab/>
        <w:t xml:space="preserve">if a </w:t>
      </w:r>
      <w:r>
        <w:rPr>
          <w:rFonts w:ascii="Times New Roman" w:eastAsia="Times New Roman" w:hAnsi="Times New Roman"/>
          <w:i/>
          <w:lang w:eastAsia="ko-KR"/>
        </w:rPr>
        <w:t>HARQ-RTT-</w:t>
      </w:r>
      <w:proofErr w:type="spellStart"/>
      <w:r>
        <w:rPr>
          <w:rFonts w:ascii="Times New Roman" w:eastAsia="Times New Roman" w:hAnsi="Times New Roman"/>
          <w:i/>
          <w:lang w:eastAsia="ko-KR"/>
        </w:rPr>
        <w:t>TimerUL</w:t>
      </w:r>
      <w:proofErr w:type="spellEnd"/>
      <w:r>
        <w:rPr>
          <w:rFonts w:ascii="Times New Roman" w:eastAsia="Times New Roman" w:hAnsi="Times New Roman"/>
          <w:i/>
          <w:lang w:eastAsia="ko-KR"/>
        </w:rPr>
        <w:t>-NTN</w:t>
      </w:r>
      <w:r>
        <w:rPr>
          <w:rFonts w:ascii="Times New Roman" w:eastAsia="Times New Roman" w:hAnsi="Times New Roman"/>
          <w:lang w:eastAsia="ja-JP"/>
        </w:rPr>
        <w:t xml:space="preserve"> expires:</w:t>
      </w:r>
    </w:p>
    <w:p w14:paraId="6C456067"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ko-KR"/>
        </w:rPr>
        <w:t>2&gt;</w:t>
      </w:r>
      <w:r>
        <w:rPr>
          <w:rFonts w:ascii="Times New Roman" w:eastAsia="Times New Roman" w:hAnsi="Times New Roman"/>
          <w:lang w:eastAsia="ja-JP"/>
        </w:rPr>
        <w:tab/>
        <w:t xml:space="preserve">start the </w:t>
      </w:r>
      <w:proofErr w:type="spellStart"/>
      <w:r>
        <w:rPr>
          <w:rFonts w:ascii="Times New Roman" w:eastAsia="Times New Roman" w:hAnsi="Times New Roman"/>
          <w:i/>
          <w:lang w:eastAsia="ja-JP"/>
        </w:rPr>
        <w:t>drx-RetransmissionTimer</w:t>
      </w:r>
      <w:r>
        <w:rPr>
          <w:rFonts w:ascii="Times New Roman" w:eastAsia="Times New Roman" w:hAnsi="Times New Roman"/>
          <w:i/>
          <w:lang w:eastAsia="ko-KR"/>
        </w:rPr>
        <w:t>UL</w:t>
      </w:r>
      <w:proofErr w:type="spellEnd"/>
      <w:r>
        <w:rPr>
          <w:rFonts w:ascii="Times New Roman" w:eastAsia="Times New Roman" w:hAnsi="Times New Roman"/>
          <w:lang w:eastAsia="ja-JP"/>
        </w:rPr>
        <w:t xml:space="preserve"> for the corresponding HARQ process in the first symbol after the expiry of </w:t>
      </w:r>
      <w:r>
        <w:rPr>
          <w:rFonts w:ascii="Times New Roman" w:eastAsia="Times New Roman" w:hAnsi="Times New Roman"/>
          <w:i/>
          <w:lang w:eastAsia="ja-JP"/>
        </w:rPr>
        <w:t>HARQ-RTT-</w:t>
      </w:r>
      <w:proofErr w:type="spellStart"/>
      <w:r>
        <w:rPr>
          <w:rFonts w:ascii="Times New Roman" w:eastAsia="Times New Roman" w:hAnsi="Times New Roman"/>
          <w:i/>
          <w:lang w:eastAsia="ja-JP"/>
        </w:rPr>
        <w:t>TimerUL</w:t>
      </w:r>
      <w:proofErr w:type="spellEnd"/>
      <w:r>
        <w:rPr>
          <w:rFonts w:ascii="Times New Roman" w:eastAsia="Times New Roman" w:hAnsi="Times New Roman"/>
          <w:i/>
          <w:lang w:eastAsia="ja-JP"/>
        </w:rPr>
        <w:t>-NTN</w:t>
      </w:r>
      <w:r>
        <w:rPr>
          <w:rFonts w:ascii="Times New Roman" w:eastAsia="Times New Roman" w:hAnsi="Times New Roman"/>
          <w:lang w:eastAsia="ja-JP"/>
        </w:rPr>
        <w:t>.</w:t>
      </w:r>
    </w:p>
    <w:p w14:paraId="3C904D73"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ko-KR"/>
        </w:rPr>
        <w:t>1&gt;</w:t>
      </w:r>
      <w:r>
        <w:rPr>
          <w:rFonts w:ascii="Times New Roman" w:eastAsia="Times New Roman" w:hAnsi="Times New Roman"/>
          <w:lang w:eastAsia="ja-JP"/>
        </w:rPr>
        <w:tab/>
        <w:t xml:space="preserve">if a </w:t>
      </w:r>
      <w:proofErr w:type="spellStart"/>
      <w:r>
        <w:rPr>
          <w:rFonts w:ascii="Times New Roman" w:eastAsia="Times New Roman" w:hAnsi="Times New Roman"/>
          <w:i/>
          <w:lang w:eastAsia="ko-KR"/>
        </w:rPr>
        <w:t>drx</w:t>
      </w:r>
      <w:proofErr w:type="spellEnd"/>
      <w:r>
        <w:rPr>
          <w:rFonts w:ascii="Times New Roman" w:eastAsia="Times New Roman" w:hAnsi="Times New Roman"/>
          <w:i/>
          <w:lang w:eastAsia="ko-KR"/>
        </w:rPr>
        <w:t>-HARQ-RTT-</w:t>
      </w:r>
      <w:proofErr w:type="spellStart"/>
      <w:r>
        <w:rPr>
          <w:rFonts w:ascii="Times New Roman" w:eastAsia="Times New Roman" w:hAnsi="Times New Roman"/>
          <w:i/>
          <w:lang w:eastAsia="ko-KR"/>
        </w:rPr>
        <w:t>TimerSL</w:t>
      </w:r>
      <w:proofErr w:type="spellEnd"/>
      <w:r>
        <w:rPr>
          <w:rFonts w:ascii="Times New Roman" w:eastAsia="Times New Roman" w:hAnsi="Times New Roman"/>
          <w:lang w:eastAsia="ja-JP"/>
        </w:rPr>
        <w:t xml:space="preserve"> expires:</w:t>
      </w:r>
    </w:p>
    <w:p w14:paraId="06F7FC56"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ko-KR"/>
        </w:rPr>
        <w:t>2&gt;</w:t>
      </w:r>
      <w:r>
        <w:rPr>
          <w:rFonts w:ascii="Times New Roman" w:eastAsia="Times New Roman" w:hAnsi="Times New Roman"/>
          <w:lang w:eastAsia="ja-JP"/>
        </w:rPr>
        <w:tab/>
        <w:t>if a HARQ NACK feedback for the corresponding HARQ process is transmitted on PUCCH; or</w:t>
      </w:r>
    </w:p>
    <w:p w14:paraId="7298349F"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ko-KR"/>
        </w:rPr>
        <w:t>2&gt;</w:t>
      </w:r>
      <w:r>
        <w:rPr>
          <w:rFonts w:ascii="Times New Roman" w:eastAsia="Times New Roman" w:hAnsi="Times New Roman"/>
          <w:lang w:eastAsia="ko-KR"/>
        </w:rPr>
        <w:tab/>
        <w:t xml:space="preserve">if a HARQ NACK feedback </w:t>
      </w:r>
      <w:r>
        <w:rPr>
          <w:rFonts w:ascii="Times New Roman" w:eastAsia="Times New Roman" w:hAnsi="Times New Roman"/>
          <w:lang w:eastAsia="ja-JP"/>
        </w:rPr>
        <w:t>for the corresponding HARQ process</w:t>
      </w:r>
      <w:r>
        <w:rPr>
          <w:rFonts w:ascii="Times New Roman" w:eastAsia="Times New Roman" w:hAnsi="Times New Roman"/>
          <w:lang w:eastAsia="ko-KR"/>
        </w:rPr>
        <w:t xml:space="preserve"> is generated but not transmitted on PUCCH</w:t>
      </w:r>
      <w:r>
        <w:rPr>
          <w:rFonts w:ascii="Times New Roman" w:eastAsia="Times New Roman" w:hAnsi="Times New Roman"/>
          <w:lang w:eastAsia="ja-JP"/>
        </w:rPr>
        <w:t>; or</w:t>
      </w:r>
    </w:p>
    <w:p w14:paraId="5427BF9B"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ko-KR"/>
        </w:rPr>
        <w:t>2&gt;</w:t>
      </w:r>
      <w:r>
        <w:rPr>
          <w:rFonts w:ascii="Times New Roman" w:eastAsia="Times New Roman" w:hAnsi="Times New Roman"/>
          <w:lang w:eastAsia="ja-JP"/>
        </w:rPr>
        <w:tab/>
        <w:t>if the PUCCH resource is not configured for the SL grant:</w:t>
      </w:r>
    </w:p>
    <w:p w14:paraId="13EE834A"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ko-KR"/>
        </w:rPr>
      </w:pPr>
      <w:r>
        <w:rPr>
          <w:rFonts w:ascii="Times New Roman" w:eastAsia="Times New Roman" w:hAnsi="Times New Roman"/>
          <w:lang w:eastAsia="ko-KR"/>
        </w:rPr>
        <w:t>3&gt;</w:t>
      </w:r>
      <w:r>
        <w:rPr>
          <w:rFonts w:ascii="Times New Roman" w:eastAsia="Times New Roman" w:hAnsi="Times New Roman"/>
          <w:lang w:eastAsia="ko-KR"/>
        </w:rPr>
        <w:tab/>
        <w:t xml:space="preserve">start the </w:t>
      </w:r>
      <w:proofErr w:type="spellStart"/>
      <w:r>
        <w:rPr>
          <w:rFonts w:ascii="Times New Roman" w:eastAsia="Times New Roman" w:hAnsi="Times New Roman"/>
          <w:i/>
          <w:lang w:eastAsia="ko-KR"/>
        </w:rPr>
        <w:t>drx-RetransmissionTimerSL</w:t>
      </w:r>
      <w:proofErr w:type="spellEnd"/>
      <w:r>
        <w:rPr>
          <w:rFonts w:ascii="Times New Roman" w:eastAsia="Times New Roman" w:hAnsi="Times New Roman"/>
          <w:lang w:eastAsia="ko-KR"/>
        </w:rPr>
        <w:t xml:space="preserve"> for the corresponding HARQ process in the first symbol after the expiry of </w:t>
      </w:r>
      <w:proofErr w:type="spellStart"/>
      <w:r>
        <w:rPr>
          <w:rFonts w:ascii="Times New Roman" w:eastAsia="Times New Roman" w:hAnsi="Times New Roman"/>
          <w:i/>
          <w:lang w:eastAsia="ko-KR"/>
        </w:rPr>
        <w:t>drx</w:t>
      </w:r>
      <w:proofErr w:type="spellEnd"/>
      <w:r>
        <w:rPr>
          <w:rFonts w:ascii="Times New Roman" w:eastAsia="Times New Roman" w:hAnsi="Times New Roman"/>
          <w:i/>
          <w:lang w:eastAsia="ko-KR"/>
        </w:rPr>
        <w:t>-HARQ-RTT-</w:t>
      </w:r>
      <w:proofErr w:type="spellStart"/>
      <w:r>
        <w:rPr>
          <w:rFonts w:ascii="Times New Roman" w:eastAsia="Times New Roman" w:hAnsi="Times New Roman"/>
          <w:i/>
          <w:lang w:eastAsia="ko-KR"/>
        </w:rPr>
        <w:t>TimerSL</w:t>
      </w:r>
      <w:proofErr w:type="spellEnd"/>
      <w:r>
        <w:rPr>
          <w:rFonts w:ascii="Times New Roman" w:eastAsia="Times New Roman" w:hAnsi="Times New Roman"/>
          <w:lang w:eastAsia="ko-KR"/>
        </w:rPr>
        <w:t>.</w:t>
      </w:r>
    </w:p>
    <w:p w14:paraId="402F6987" w14:textId="77777777" w:rsidR="00453755" w:rsidRDefault="00000000">
      <w:pPr>
        <w:keepLines/>
        <w:overflowPunct w:val="0"/>
        <w:autoSpaceDE w:val="0"/>
        <w:autoSpaceDN w:val="0"/>
        <w:adjustRightInd w:val="0"/>
        <w:spacing w:after="180"/>
        <w:ind w:left="1135" w:hanging="851"/>
        <w:textAlignment w:val="baseline"/>
        <w:rPr>
          <w:rFonts w:ascii="Times New Roman" w:eastAsia="Times New Roman" w:hAnsi="Times New Roman"/>
          <w:lang w:eastAsia="ko-KR"/>
        </w:rPr>
      </w:pPr>
      <w:r>
        <w:rPr>
          <w:rFonts w:ascii="Times New Roman" w:eastAsia="Times New Roman" w:hAnsi="Times New Roman"/>
          <w:lang w:eastAsia="ja-JP"/>
        </w:rPr>
        <w:lastRenderedPageBreak/>
        <w:t xml:space="preserve">NOTE </w:t>
      </w:r>
      <w:r>
        <w:rPr>
          <w:rFonts w:ascii="Times New Roman" w:eastAsia="Times New Roman" w:hAnsi="Times New Roman"/>
          <w:vanish/>
          <w:lang w:eastAsia="ja-JP"/>
        </w:rPr>
        <w:t>1c</w:t>
      </w:r>
      <w:r>
        <w:rPr>
          <w:rFonts w:ascii="Times New Roman" w:eastAsia="Times New Roman" w:hAnsi="Times New Roman"/>
          <w:lang w:eastAsia="ja-JP"/>
        </w:rPr>
        <w:t>:</w:t>
      </w:r>
      <w:r>
        <w:rPr>
          <w:rFonts w:ascii="Times New Roman" w:eastAsia="Times New Roman" w:hAnsi="Times New Roman"/>
          <w:lang w:eastAsia="ja-JP"/>
        </w:rPr>
        <w:tab/>
        <w:t xml:space="preserve">The UE handles the </w:t>
      </w:r>
      <w:proofErr w:type="spellStart"/>
      <w:r>
        <w:rPr>
          <w:rFonts w:ascii="Times New Roman" w:eastAsia="Times New Roman" w:hAnsi="Times New Roman"/>
          <w:i/>
          <w:lang w:eastAsia="ko-KR"/>
        </w:rPr>
        <w:t>drx-RetransmissionTimerSL</w:t>
      </w:r>
      <w:proofErr w:type="spellEnd"/>
      <w:r>
        <w:rPr>
          <w:rFonts w:ascii="Times New Roman" w:eastAsia="Times New Roman" w:hAnsi="Times New Roman"/>
          <w:lang w:eastAsia="ja-JP"/>
        </w:rPr>
        <w:t xml:space="preserve"> operation when </w:t>
      </w:r>
      <w:proofErr w:type="spellStart"/>
      <w:r>
        <w:rPr>
          <w:rFonts w:ascii="Times New Roman" w:eastAsia="DengXian" w:hAnsi="Times New Roman"/>
          <w:i/>
          <w:lang w:eastAsia="ko-KR"/>
        </w:rPr>
        <w:t>sl</w:t>
      </w:r>
      <w:proofErr w:type="spellEnd"/>
      <w:r>
        <w:rPr>
          <w:rFonts w:ascii="Times New Roman" w:eastAsia="DengXian" w:hAnsi="Times New Roman"/>
          <w:i/>
          <w:lang w:eastAsia="ko-KR"/>
        </w:rPr>
        <w:t>-PUCCH-Config</w:t>
      </w:r>
      <w:r>
        <w:rPr>
          <w:rFonts w:ascii="Times New Roman" w:eastAsia="Times New Roman" w:hAnsi="Times New Roman"/>
          <w:lang w:eastAsia="ja-JP"/>
        </w:rPr>
        <w:t xml:space="preserve"> is configured by RRC but PUCCH resource is not scheduled same as when </w:t>
      </w:r>
      <w:proofErr w:type="spellStart"/>
      <w:r>
        <w:rPr>
          <w:rFonts w:ascii="Times New Roman" w:eastAsia="DengXian" w:hAnsi="Times New Roman"/>
          <w:i/>
          <w:lang w:eastAsia="ko-KR"/>
        </w:rPr>
        <w:t>sl</w:t>
      </w:r>
      <w:proofErr w:type="spellEnd"/>
      <w:r>
        <w:rPr>
          <w:rFonts w:ascii="Times New Roman" w:eastAsia="DengXian" w:hAnsi="Times New Roman"/>
          <w:i/>
          <w:lang w:eastAsia="ko-KR"/>
        </w:rPr>
        <w:t>-PUCCH-Config</w:t>
      </w:r>
      <w:r>
        <w:rPr>
          <w:rFonts w:ascii="Times New Roman" w:eastAsia="Times New Roman" w:hAnsi="Times New Roman"/>
          <w:lang w:eastAsia="ja-JP"/>
        </w:rPr>
        <w:t xml:space="preserve"> is not configured.</w:t>
      </w:r>
    </w:p>
    <w:p w14:paraId="75F029FF"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ko-KR"/>
        </w:rPr>
        <w:t>1&gt;</w:t>
      </w:r>
      <w:r>
        <w:rPr>
          <w:rFonts w:ascii="Times New Roman" w:eastAsia="Times New Roman" w:hAnsi="Times New Roman"/>
          <w:lang w:eastAsia="ja-JP"/>
        </w:rPr>
        <w:tab/>
        <w:t xml:space="preserve">if a DRX Command MAC </w:t>
      </w:r>
      <w:r>
        <w:rPr>
          <w:rFonts w:ascii="Times New Roman" w:eastAsia="Times New Roman" w:hAnsi="Times New Roman"/>
          <w:lang w:eastAsia="ko-KR"/>
        </w:rPr>
        <w:t>CE</w:t>
      </w:r>
      <w:r>
        <w:rPr>
          <w:rFonts w:ascii="Times New Roman" w:eastAsia="Times New Roman" w:hAnsi="Times New Roman"/>
          <w:lang w:eastAsia="ja-JP"/>
        </w:rPr>
        <w:t xml:space="preserve"> indicated by PDCCH addressed to C-RNTI or CS-RNTI, or by a configured downlink assignment for unicast transmission or a Long DRX Command MAC </w:t>
      </w:r>
      <w:r>
        <w:rPr>
          <w:rFonts w:ascii="Times New Roman" w:eastAsia="Times New Roman" w:hAnsi="Times New Roman"/>
          <w:lang w:eastAsia="ko-KR"/>
        </w:rPr>
        <w:t>CE</w:t>
      </w:r>
      <w:r>
        <w:rPr>
          <w:rFonts w:ascii="Times New Roman" w:eastAsia="Times New Roman" w:hAnsi="Times New Roman"/>
          <w:lang w:eastAsia="ja-JP"/>
        </w:rPr>
        <w:t xml:space="preserve"> is received:</w:t>
      </w:r>
    </w:p>
    <w:p w14:paraId="19880031"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ko-KR"/>
        </w:rPr>
        <w:t>2&gt;</w:t>
      </w:r>
      <w:r>
        <w:rPr>
          <w:rFonts w:ascii="Times New Roman" w:eastAsia="Times New Roman" w:hAnsi="Times New Roman"/>
          <w:lang w:eastAsia="ja-JP"/>
        </w:rPr>
        <w:tab/>
        <w:t xml:space="preserve">stop </w:t>
      </w:r>
      <w:proofErr w:type="spellStart"/>
      <w:r>
        <w:rPr>
          <w:rFonts w:ascii="Times New Roman" w:eastAsia="Times New Roman" w:hAnsi="Times New Roman"/>
          <w:i/>
          <w:lang w:eastAsia="ja-JP"/>
        </w:rPr>
        <w:t>drx-onDurationTimer</w:t>
      </w:r>
      <w:proofErr w:type="spellEnd"/>
      <w:r>
        <w:rPr>
          <w:rFonts w:ascii="Times New Roman" w:eastAsia="Times New Roman" w:hAnsi="Times New Roman"/>
          <w:iCs/>
          <w:lang w:eastAsia="ja-JP"/>
        </w:rPr>
        <w:t xml:space="preserve"> </w:t>
      </w:r>
      <w:bookmarkStart w:id="28" w:name="_Hlk49354090"/>
      <w:r>
        <w:rPr>
          <w:rFonts w:ascii="Times New Roman" w:eastAsia="Times New Roman" w:hAnsi="Times New Roman"/>
          <w:iCs/>
          <w:lang w:eastAsia="ja-JP"/>
        </w:rPr>
        <w:t>for each DRX group</w:t>
      </w:r>
      <w:bookmarkEnd w:id="28"/>
      <w:r>
        <w:rPr>
          <w:rFonts w:ascii="Times New Roman" w:eastAsia="Times New Roman" w:hAnsi="Times New Roman"/>
          <w:lang w:eastAsia="ja-JP"/>
        </w:rPr>
        <w:t>;</w:t>
      </w:r>
    </w:p>
    <w:p w14:paraId="117C28A7"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ko-KR"/>
        </w:rPr>
        <w:t>2&gt;</w:t>
      </w:r>
      <w:r>
        <w:rPr>
          <w:rFonts w:ascii="Times New Roman" w:eastAsia="Times New Roman" w:hAnsi="Times New Roman"/>
          <w:lang w:eastAsia="ja-JP"/>
        </w:rPr>
        <w:tab/>
        <w:t xml:space="preserve">stop </w:t>
      </w:r>
      <w:proofErr w:type="spellStart"/>
      <w:r>
        <w:rPr>
          <w:rFonts w:ascii="Times New Roman" w:eastAsia="Times New Roman" w:hAnsi="Times New Roman"/>
          <w:i/>
          <w:lang w:eastAsia="ja-JP"/>
        </w:rPr>
        <w:t>drx-InactivityTimer</w:t>
      </w:r>
      <w:proofErr w:type="spellEnd"/>
      <w:r>
        <w:rPr>
          <w:rFonts w:ascii="Times New Roman" w:eastAsia="Times New Roman" w:hAnsi="Times New Roman"/>
          <w:iCs/>
          <w:lang w:eastAsia="ja-JP"/>
        </w:rPr>
        <w:t xml:space="preserve"> for each DRX group</w:t>
      </w:r>
      <w:r>
        <w:rPr>
          <w:rFonts w:ascii="Times New Roman" w:eastAsia="Times New Roman" w:hAnsi="Times New Roman"/>
          <w:lang w:eastAsia="ja-JP"/>
        </w:rPr>
        <w:t>.</w:t>
      </w:r>
    </w:p>
    <w:p w14:paraId="633041C4"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1&gt;</w:t>
      </w:r>
      <w:r>
        <w:rPr>
          <w:rFonts w:ascii="Times New Roman" w:eastAsia="Times New Roman" w:hAnsi="Times New Roman"/>
          <w:lang w:eastAsia="ko-KR"/>
        </w:rPr>
        <w:tab/>
        <w:t xml:space="preserve">if </w:t>
      </w:r>
      <w:proofErr w:type="spellStart"/>
      <w:r>
        <w:rPr>
          <w:rFonts w:ascii="Times New Roman" w:eastAsia="Times New Roman" w:hAnsi="Times New Roman"/>
          <w:i/>
          <w:lang w:eastAsia="ko-KR"/>
        </w:rPr>
        <w:t>drx-InactivityTimer</w:t>
      </w:r>
      <w:proofErr w:type="spellEnd"/>
      <w:r>
        <w:rPr>
          <w:rFonts w:ascii="Times New Roman" w:eastAsia="Times New Roman" w:hAnsi="Times New Roman"/>
          <w:lang w:eastAsia="ko-KR"/>
        </w:rPr>
        <w:t xml:space="preserve"> for a DRX group expires:</w:t>
      </w:r>
    </w:p>
    <w:p w14:paraId="4D57F7C2"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ko-KR"/>
        </w:rPr>
        <w:t>2&gt;</w:t>
      </w:r>
      <w:r>
        <w:rPr>
          <w:rFonts w:ascii="Times New Roman" w:eastAsia="Times New Roman" w:hAnsi="Times New Roman"/>
          <w:lang w:eastAsia="ko-KR"/>
        </w:rPr>
        <w:tab/>
      </w:r>
      <w:r>
        <w:rPr>
          <w:rFonts w:ascii="Times New Roman" w:eastAsia="Times New Roman" w:hAnsi="Times New Roman"/>
          <w:lang w:eastAsia="ja-JP"/>
        </w:rPr>
        <w:t>if the Short DRX cycle is configured:</w:t>
      </w:r>
    </w:p>
    <w:p w14:paraId="42C8BB79"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ja-JP"/>
        </w:rPr>
      </w:pPr>
      <w:r>
        <w:rPr>
          <w:rFonts w:ascii="Times New Roman" w:eastAsia="Times New Roman" w:hAnsi="Times New Roman"/>
          <w:lang w:eastAsia="ja-JP"/>
        </w:rPr>
        <w:t>3&gt;</w:t>
      </w:r>
      <w:r>
        <w:rPr>
          <w:rFonts w:ascii="Times New Roman" w:eastAsia="Times New Roman" w:hAnsi="Times New Roman"/>
          <w:lang w:eastAsia="ja-JP"/>
        </w:rPr>
        <w:tab/>
        <w:t xml:space="preserve">start or restart </w:t>
      </w:r>
      <w:proofErr w:type="spellStart"/>
      <w:r>
        <w:rPr>
          <w:rFonts w:ascii="Times New Roman" w:eastAsia="Times New Roman" w:hAnsi="Times New Roman"/>
          <w:i/>
          <w:lang w:eastAsia="ja-JP"/>
        </w:rPr>
        <w:t>drx-ShortCycle</w:t>
      </w:r>
      <w:r>
        <w:rPr>
          <w:rFonts w:ascii="Times New Roman" w:eastAsia="Times New Roman" w:hAnsi="Times New Roman"/>
          <w:i/>
          <w:lang w:eastAsia="ko-KR"/>
        </w:rPr>
        <w:t>Timer</w:t>
      </w:r>
      <w:proofErr w:type="spellEnd"/>
      <w:r>
        <w:rPr>
          <w:rFonts w:ascii="Times New Roman" w:eastAsia="Times New Roman" w:hAnsi="Times New Roman"/>
          <w:lang w:eastAsia="ko-KR"/>
        </w:rPr>
        <w:t xml:space="preserve"> for this DRX group in the first symbol after the expiry of </w:t>
      </w:r>
      <w:proofErr w:type="spellStart"/>
      <w:r>
        <w:rPr>
          <w:rFonts w:ascii="Times New Roman" w:eastAsia="Times New Roman" w:hAnsi="Times New Roman"/>
          <w:i/>
          <w:lang w:eastAsia="ko-KR"/>
        </w:rPr>
        <w:t>drx-InactivityTimer</w:t>
      </w:r>
      <w:proofErr w:type="spellEnd"/>
      <w:r>
        <w:rPr>
          <w:rFonts w:ascii="Times New Roman" w:eastAsia="Times New Roman" w:hAnsi="Times New Roman"/>
          <w:lang w:eastAsia="ja-JP"/>
        </w:rPr>
        <w:t>;</w:t>
      </w:r>
    </w:p>
    <w:p w14:paraId="29CCDD50"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ja-JP"/>
        </w:rPr>
      </w:pPr>
      <w:r>
        <w:rPr>
          <w:rFonts w:ascii="Times New Roman" w:eastAsia="Times New Roman" w:hAnsi="Times New Roman"/>
          <w:lang w:eastAsia="ja-JP"/>
        </w:rPr>
        <w:t>3&gt;</w:t>
      </w:r>
      <w:r>
        <w:rPr>
          <w:rFonts w:ascii="Times New Roman" w:eastAsia="Times New Roman" w:hAnsi="Times New Roman"/>
          <w:lang w:eastAsia="ja-JP"/>
        </w:rPr>
        <w:tab/>
        <w:t>use the Short DRX cycle for this DRX group.</w:t>
      </w:r>
    </w:p>
    <w:p w14:paraId="3352FD10"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ja-JP"/>
        </w:rPr>
        <w:t>2&gt;</w:t>
      </w:r>
      <w:r>
        <w:rPr>
          <w:rFonts w:ascii="Times New Roman" w:eastAsia="Times New Roman" w:hAnsi="Times New Roman"/>
          <w:lang w:eastAsia="ja-JP"/>
        </w:rPr>
        <w:tab/>
        <w:t>else:</w:t>
      </w:r>
    </w:p>
    <w:p w14:paraId="11C30EBB"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ja-JP"/>
        </w:rPr>
      </w:pPr>
      <w:r>
        <w:rPr>
          <w:rFonts w:ascii="Times New Roman" w:eastAsia="Times New Roman" w:hAnsi="Times New Roman"/>
          <w:lang w:eastAsia="ja-JP"/>
        </w:rPr>
        <w:t>3&gt;</w:t>
      </w:r>
      <w:r>
        <w:rPr>
          <w:rFonts w:ascii="Times New Roman" w:eastAsia="Times New Roman" w:hAnsi="Times New Roman"/>
          <w:lang w:eastAsia="ja-JP"/>
        </w:rPr>
        <w:tab/>
        <w:t>use the Long DRX cycle for this DRX group.</w:t>
      </w:r>
    </w:p>
    <w:p w14:paraId="0318CD17"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ko-KR"/>
        </w:rPr>
        <w:t>1&gt;</w:t>
      </w:r>
      <w:r>
        <w:rPr>
          <w:rFonts w:ascii="Times New Roman" w:eastAsia="Times New Roman" w:hAnsi="Times New Roman"/>
          <w:lang w:eastAsia="ko-KR"/>
        </w:rPr>
        <w:tab/>
        <w:t xml:space="preserve">if a DRX Command MAC CE </w:t>
      </w:r>
      <w:r>
        <w:rPr>
          <w:rFonts w:ascii="Times New Roman" w:eastAsia="Times New Roman" w:hAnsi="Times New Roman"/>
          <w:lang w:eastAsia="ja-JP"/>
        </w:rPr>
        <w:t>indicated by PDCCH addressed to C-RNTI or CS-RNTI, or by a configured downlink assignment for unicast transmission</w:t>
      </w:r>
      <w:r>
        <w:rPr>
          <w:rFonts w:ascii="Times New Roman" w:eastAsia="Times New Roman" w:hAnsi="Times New Roman"/>
          <w:lang w:eastAsia="ko-KR"/>
        </w:rPr>
        <w:t xml:space="preserve"> is received:</w:t>
      </w:r>
    </w:p>
    <w:p w14:paraId="6980A4D3"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ko-KR"/>
        </w:rPr>
        <w:t>2&gt;</w:t>
      </w:r>
      <w:r>
        <w:rPr>
          <w:rFonts w:ascii="Times New Roman" w:eastAsia="Times New Roman" w:hAnsi="Times New Roman"/>
          <w:lang w:eastAsia="ko-KR"/>
        </w:rPr>
        <w:tab/>
      </w:r>
      <w:r>
        <w:rPr>
          <w:rFonts w:ascii="Times New Roman" w:eastAsia="Times New Roman" w:hAnsi="Times New Roman"/>
          <w:lang w:eastAsia="ja-JP"/>
        </w:rPr>
        <w:t>if the Short DRX cycle is configured:</w:t>
      </w:r>
    </w:p>
    <w:p w14:paraId="074018B6"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ja-JP"/>
        </w:rPr>
      </w:pPr>
      <w:r>
        <w:rPr>
          <w:rFonts w:ascii="Times New Roman" w:eastAsia="Times New Roman" w:hAnsi="Times New Roman"/>
          <w:lang w:eastAsia="ja-JP"/>
        </w:rPr>
        <w:t>3&gt;</w:t>
      </w:r>
      <w:r>
        <w:rPr>
          <w:rFonts w:ascii="Times New Roman" w:eastAsia="Times New Roman" w:hAnsi="Times New Roman"/>
          <w:lang w:eastAsia="ja-JP"/>
        </w:rPr>
        <w:tab/>
        <w:t xml:space="preserve">start or restart </w:t>
      </w:r>
      <w:proofErr w:type="spellStart"/>
      <w:r>
        <w:rPr>
          <w:rFonts w:ascii="Times New Roman" w:eastAsia="Times New Roman" w:hAnsi="Times New Roman"/>
          <w:i/>
          <w:lang w:eastAsia="ja-JP"/>
        </w:rPr>
        <w:t>drx-ShortCycle</w:t>
      </w:r>
      <w:r>
        <w:rPr>
          <w:rFonts w:ascii="Times New Roman" w:eastAsia="Times New Roman" w:hAnsi="Times New Roman"/>
          <w:i/>
          <w:lang w:eastAsia="ko-KR"/>
        </w:rPr>
        <w:t>Timer</w:t>
      </w:r>
      <w:proofErr w:type="spellEnd"/>
      <w:r>
        <w:rPr>
          <w:rFonts w:ascii="Times New Roman" w:eastAsia="Times New Roman" w:hAnsi="Times New Roman"/>
          <w:lang w:eastAsia="ko-KR"/>
        </w:rPr>
        <w:t xml:space="preserve"> for each DRX group in the first symbol after the end of DRX Command MAC CE reception</w:t>
      </w:r>
      <w:r>
        <w:rPr>
          <w:rFonts w:ascii="Times New Roman" w:eastAsia="Times New Roman" w:hAnsi="Times New Roman"/>
          <w:lang w:eastAsia="ja-JP"/>
        </w:rPr>
        <w:t>;</w:t>
      </w:r>
    </w:p>
    <w:p w14:paraId="4100B15E"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ja-JP"/>
        </w:rPr>
      </w:pPr>
      <w:r>
        <w:rPr>
          <w:rFonts w:ascii="Times New Roman" w:eastAsia="Times New Roman" w:hAnsi="Times New Roman"/>
          <w:lang w:eastAsia="ja-JP"/>
        </w:rPr>
        <w:t>3&gt;</w:t>
      </w:r>
      <w:r>
        <w:rPr>
          <w:rFonts w:ascii="Times New Roman" w:eastAsia="Times New Roman" w:hAnsi="Times New Roman"/>
          <w:lang w:eastAsia="ja-JP"/>
        </w:rPr>
        <w:tab/>
        <w:t xml:space="preserve">use the Short DRX cycle for </w:t>
      </w:r>
      <w:r>
        <w:rPr>
          <w:rFonts w:ascii="Times New Roman" w:eastAsia="Times New Roman" w:hAnsi="Times New Roman"/>
          <w:lang w:eastAsia="ko-KR"/>
        </w:rPr>
        <w:t xml:space="preserve">each </w:t>
      </w:r>
      <w:r>
        <w:rPr>
          <w:rFonts w:ascii="Times New Roman" w:eastAsia="Times New Roman" w:hAnsi="Times New Roman"/>
          <w:lang w:eastAsia="ja-JP"/>
        </w:rPr>
        <w:t>DRX group.</w:t>
      </w:r>
    </w:p>
    <w:p w14:paraId="52A14647"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ja-JP"/>
        </w:rPr>
        <w:t>2&gt;</w:t>
      </w:r>
      <w:r>
        <w:rPr>
          <w:rFonts w:ascii="Times New Roman" w:eastAsia="Times New Roman" w:hAnsi="Times New Roman"/>
          <w:lang w:eastAsia="ja-JP"/>
        </w:rPr>
        <w:tab/>
        <w:t>else:</w:t>
      </w:r>
    </w:p>
    <w:p w14:paraId="1011F78D"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ja-JP"/>
        </w:rPr>
      </w:pPr>
      <w:r>
        <w:rPr>
          <w:rFonts w:ascii="Times New Roman" w:eastAsia="Times New Roman" w:hAnsi="Times New Roman"/>
          <w:lang w:eastAsia="ja-JP"/>
        </w:rPr>
        <w:t>3&gt;</w:t>
      </w:r>
      <w:r>
        <w:rPr>
          <w:rFonts w:ascii="Times New Roman" w:eastAsia="Times New Roman" w:hAnsi="Times New Roman"/>
          <w:lang w:eastAsia="ja-JP"/>
        </w:rPr>
        <w:tab/>
        <w:t xml:space="preserve">use the Long DRX cycle for </w:t>
      </w:r>
      <w:r>
        <w:rPr>
          <w:rFonts w:ascii="Times New Roman" w:eastAsia="Times New Roman" w:hAnsi="Times New Roman"/>
          <w:lang w:eastAsia="ko-KR"/>
        </w:rPr>
        <w:t xml:space="preserve">each </w:t>
      </w:r>
      <w:r>
        <w:rPr>
          <w:rFonts w:ascii="Times New Roman" w:eastAsia="Times New Roman" w:hAnsi="Times New Roman"/>
          <w:lang w:eastAsia="ja-JP"/>
        </w:rPr>
        <w:t>DRX group.</w:t>
      </w:r>
    </w:p>
    <w:p w14:paraId="1C5282F7"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1&gt;</w:t>
      </w:r>
      <w:r>
        <w:rPr>
          <w:rFonts w:ascii="Times New Roman" w:eastAsia="Times New Roman" w:hAnsi="Times New Roman"/>
          <w:lang w:eastAsia="ja-JP"/>
        </w:rPr>
        <w:tab/>
        <w:t xml:space="preserve">if </w:t>
      </w:r>
      <w:proofErr w:type="spellStart"/>
      <w:r>
        <w:rPr>
          <w:rFonts w:ascii="Times New Roman" w:eastAsia="Times New Roman" w:hAnsi="Times New Roman"/>
          <w:i/>
          <w:lang w:eastAsia="ja-JP"/>
        </w:rPr>
        <w:t>drx-ShortCycle</w:t>
      </w:r>
      <w:r>
        <w:rPr>
          <w:rFonts w:ascii="Times New Roman" w:eastAsia="Times New Roman" w:hAnsi="Times New Roman"/>
          <w:i/>
          <w:lang w:eastAsia="ko-KR"/>
        </w:rPr>
        <w:t>Timer</w:t>
      </w:r>
      <w:proofErr w:type="spellEnd"/>
      <w:r>
        <w:rPr>
          <w:rFonts w:ascii="Times New Roman" w:eastAsia="Times New Roman" w:hAnsi="Times New Roman"/>
          <w:lang w:eastAsia="ja-JP"/>
        </w:rPr>
        <w:t xml:space="preserve"> </w:t>
      </w:r>
      <w:r>
        <w:rPr>
          <w:rFonts w:ascii="Times New Roman" w:eastAsia="Times New Roman" w:hAnsi="Times New Roman"/>
          <w:lang w:eastAsia="ko-KR"/>
        </w:rPr>
        <w:t xml:space="preserve">for a DRX group </w:t>
      </w:r>
      <w:r>
        <w:rPr>
          <w:rFonts w:ascii="Times New Roman" w:eastAsia="Times New Roman" w:hAnsi="Times New Roman"/>
          <w:lang w:eastAsia="ja-JP"/>
        </w:rPr>
        <w:t>expires:</w:t>
      </w:r>
    </w:p>
    <w:p w14:paraId="2476EDB0"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ja-JP"/>
        </w:rPr>
        <w:t>2&gt;</w:t>
      </w:r>
      <w:r>
        <w:rPr>
          <w:rFonts w:ascii="Times New Roman" w:eastAsia="Times New Roman" w:hAnsi="Times New Roman"/>
          <w:lang w:eastAsia="ja-JP"/>
        </w:rPr>
        <w:tab/>
        <w:t>use the Long DRX</w:t>
      </w:r>
      <w:r>
        <w:rPr>
          <w:rFonts w:ascii="Times New Roman" w:eastAsia="Times New Roman" w:hAnsi="Times New Roman"/>
          <w:lang w:eastAsia="ko-KR"/>
        </w:rPr>
        <w:t xml:space="preserve"> cycle for this DRX group</w:t>
      </w:r>
      <w:r>
        <w:rPr>
          <w:rFonts w:ascii="Times New Roman" w:eastAsia="Times New Roman" w:hAnsi="Times New Roman"/>
          <w:lang w:eastAsia="ja-JP"/>
        </w:rPr>
        <w:t>.</w:t>
      </w:r>
    </w:p>
    <w:p w14:paraId="01893602"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ko-KR"/>
        </w:rPr>
        <w:t>1&gt;</w:t>
      </w:r>
      <w:r>
        <w:rPr>
          <w:rFonts w:ascii="Times New Roman" w:eastAsia="Times New Roman" w:hAnsi="Times New Roman"/>
          <w:lang w:eastAsia="ja-JP"/>
        </w:rPr>
        <w:tab/>
        <w:t xml:space="preserve">if a Long DRX Command MAC </w:t>
      </w:r>
      <w:r>
        <w:rPr>
          <w:rFonts w:ascii="Times New Roman" w:eastAsia="Times New Roman" w:hAnsi="Times New Roman"/>
          <w:lang w:eastAsia="ko-KR"/>
        </w:rPr>
        <w:t>CE</w:t>
      </w:r>
      <w:r>
        <w:rPr>
          <w:rFonts w:ascii="Times New Roman" w:eastAsia="Times New Roman" w:hAnsi="Times New Roman"/>
          <w:lang w:eastAsia="ja-JP"/>
        </w:rPr>
        <w:t xml:space="preserve"> is received:</w:t>
      </w:r>
    </w:p>
    <w:p w14:paraId="07E99FA1"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ko-KR"/>
        </w:rPr>
        <w:t>2&gt;</w:t>
      </w:r>
      <w:r>
        <w:rPr>
          <w:rFonts w:ascii="Times New Roman" w:eastAsia="Times New Roman" w:hAnsi="Times New Roman"/>
          <w:lang w:eastAsia="ja-JP"/>
        </w:rPr>
        <w:tab/>
        <w:t xml:space="preserve">stop </w:t>
      </w:r>
      <w:proofErr w:type="spellStart"/>
      <w:r>
        <w:rPr>
          <w:rFonts w:ascii="Times New Roman" w:eastAsia="Times New Roman" w:hAnsi="Times New Roman"/>
          <w:i/>
          <w:lang w:eastAsia="ja-JP"/>
        </w:rPr>
        <w:t>drx-ShortCycleTimer</w:t>
      </w:r>
      <w:proofErr w:type="spellEnd"/>
      <w:r>
        <w:rPr>
          <w:rFonts w:ascii="Times New Roman" w:eastAsia="Times New Roman" w:hAnsi="Times New Roman"/>
          <w:lang w:eastAsia="ja-JP"/>
        </w:rPr>
        <w:t xml:space="preserve"> for each DRX group;</w:t>
      </w:r>
    </w:p>
    <w:p w14:paraId="289DA01C"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ko-KR"/>
        </w:rPr>
        <w:t>2&gt;</w:t>
      </w:r>
      <w:r>
        <w:rPr>
          <w:rFonts w:ascii="Times New Roman" w:eastAsia="Times New Roman" w:hAnsi="Times New Roman"/>
          <w:lang w:eastAsia="ja-JP"/>
        </w:rPr>
        <w:tab/>
        <w:t>use the Long DRX cycle for each DRX group.</w:t>
      </w:r>
    </w:p>
    <w:p w14:paraId="42140F20"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1&gt;</w:t>
      </w:r>
      <w:r>
        <w:rPr>
          <w:rFonts w:ascii="Times New Roman" w:eastAsia="Times New Roman" w:hAnsi="Times New Roman"/>
          <w:lang w:eastAsia="ja-JP"/>
        </w:rPr>
        <w:tab/>
        <w:t xml:space="preserve">if the </w:t>
      </w:r>
      <w:proofErr w:type="spellStart"/>
      <w:r>
        <w:rPr>
          <w:rFonts w:ascii="Times New Roman" w:eastAsia="Times New Roman" w:hAnsi="Times New Roman"/>
          <w:i/>
          <w:iCs/>
          <w:lang w:eastAsia="ja-JP"/>
        </w:rPr>
        <w:t>drx-NonIntegerLongCycleStartOffset</w:t>
      </w:r>
      <w:proofErr w:type="spellEnd"/>
      <w:r>
        <w:rPr>
          <w:rFonts w:ascii="Times New Roman" w:eastAsia="Times New Roman" w:hAnsi="Times New Roman"/>
          <w:lang w:eastAsia="ja-JP"/>
        </w:rPr>
        <w:t xml:space="preserve"> is configured:</w:t>
      </w:r>
    </w:p>
    <w:p w14:paraId="1695229F"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ja-JP"/>
        </w:rPr>
        <w:t>2&gt;</w:t>
      </w:r>
      <w:r>
        <w:rPr>
          <w:rFonts w:ascii="Times New Roman" w:eastAsia="Times New Roman" w:hAnsi="Times New Roman"/>
          <w:lang w:eastAsia="ja-JP"/>
        </w:rPr>
        <w:tab/>
        <w:t xml:space="preserve">increment </w:t>
      </w:r>
      <w:r>
        <w:rPr>
          <w:rFonts w:ascii="Times New Roman" w:eastAsia="Times New Roman" w:hAnsi="Times New Roman"/>
          <w:i/>
          <w:iCs/>
          <w:lang w:eastAsia="ja-JP"/>
        </w:rPr>
        <w:t>DRX_SFN_COUNTER</w:t>
      </w:r>
      <w:r>
        <w:rPr>
          <w:rFonts w:ascii="Times New Roman" w:eastAsia="Times New Roman" w:hAnsi="Times New Roman"/>
          <w:lang w:eastAsia="ja-JP"/>
        </w:rPr>
        <w:t xml:space="preserve"> by 1 in the first symbol of a slot in which SFN changes to 0;</w:t>
      </w:r>
    </w:p>
    <w:p w14:paraId="725DDD6A"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ja-JP"/>
        </w:rPr>
        <w:t>2&gt;</w:t>
      </w:r>
      <w:r>
        <w:rPr>
          <w:rFonts w:ascii="Times New Roman" w:eastAsia="Times New Roman" w:hAnsi="Times New Roman"/>
          <w:lang w:eastAsia="ja-JP"/>
        </w:rPr>
        <w:tab/>
        <w:t>if DRX is (re-)configured by RRC:</w:t>
      </w:r>
    </w:p>
    <w:p w14:paraId="1604196E" w14:textId="77777777" w:rsidR="00453755" w:rsidRDefault="00000000">
      <w:pPr>
        <w:overflowPunct w:val="0"/>
        <w:autoSpaceDE w:val="0"/>
        <w:autoSpaceDN w:val="0"/>
        <w:adjustRightInd w:val="0"/>
        <w:spacing w:after="180"/>
        <w:ind w:left="1135" w:hanging="284"/>
        <w:textAlignment w:val="baseline"/>
        <w:rPr>
          <w:ins w:id="29" w:author="ZTE" w:date="2024-01-28T14:42:00Z"/>
          <w:rFonts w:ascii="Times New Roman" w:eastAsia="Times New Roman" w:hAnsi="Times New Roman"/>
          <w:lang w:eastAsia="ja-JP"/>
        </w:rPr>
      </w:pPr>
      <w:r>
        <w:rPr>
          <w:rFonts w:ascii="Times New Roman" w:eastAsia="Times New Roman" w:hAnsi="Times New Roman"/>
          <w:lang w:eastAsia="ja-JP"/>
        </w:rPr>
        <w:lastRenderedPageBreak/>
        <w:t>3&gt;</w:t>
      </w:r>
      <w:r>
        <w:rPr>
          <w:rFonts w:ascii="Times New Roman" w:eastAsia="Times New Roman" w:hAnsi="Times New Roman"/>
          <w:lang w:eastAsia="ja-JP"/>
        </w:rPr>
        <w:tab/>
      </w:r>
      <w:ins w:id="30" w:author="ZTE" w:date="2024-01-28T14:45:00Z">
        <w:r>
          <w:rPr>
            <w:rFonts w:ascii="Times New Roman" w:eastAsia="Times New Roman" w:hAnsi="Times New Roman" w:hint="eastAsia"/>
            <w:lang w:eastAsia="ja-JP"/>
          </w:rPr>
          <w:t xml:space="preserve">If the </w:t>
        </w:r>
        <w:proofErr w:type="spellStart"/>
        <w:r>
          <w:rPr>
            <w:rFonts w:ascii="Times New Roman" w:eastAsia="Times New Roman" w:hAnsi="Times New Roman" w:hint="eastAsia"/>
            <w:i/>
            <w:iCs/>
            <w:lang w:eastAsia="ja-JP"/>
          </w:rPr>
          <w:t>drx-TimeReferenceSFN</w:t>
        </w:r>
        <w:proofErr w:type="spellEnd"/>
        <w:r>
          <w:rPr>
            <w:rFonts w:ascii="Times New Roman" w:eastAsia="Times New Roman" w:hAnsi="Times New Roman" w:hint="eastAsia"/>
            <w:lang w:eastAsia="ja-JP"/>
          </w:rPr>
          <w:t xml:space="preserve"> is set to SFN512 and the SFN in which the RRC (re-)configuration is received is less than SFN512, the </w:t>
        </w:r>
        <w:r>
          <w:rPr>
            <w:rFonts w:ascii="Times New Roman" w:eastAsia="Times New Roman" w:hAnsi="Times New Roman" w:hint="eastAsia"/>
            <w:i/>
            <w:iCs/>
            <w:lang w:eastAsia="ja-JP"/>
          </w:rPr>
          <w:t>DRX_SFN_COUNTER</w:t>
        </w:r>
        <w:r>
          <w:rPr>
            <w:rFonts w:ascii="Times New Roman" w:eastAsia="Times New Roman" w:hAnsi="Times New Roman" w:hint="eastAsia"/>
            <w:lang w:eastAsia="ja-JP"/>
          </w:rPr>
          <w:t xml:space="preserve"> value is set to 1</w:t>
        </w:r>
        <w:r>
          <w:rPr>
            <w:rFonts w:ascii="Times New Roman" w:eastAsia="Times New Roman" w:hAnsi="Times New Roman"/>
            <w:lang w:eastAsia="ja-JP"/>
          </w:rPr>
          <w:t xml:space="preserve">in the first symbol of the slot immediately after </w:t>
        </w:r>
        <w:r>
          <w:rPr>
            <w:rFonts w:ascii="Times New Roman" w:eastAsia="SimSun" w:hAnsi="Times New Roman" w:hint="eastAsia"/>
            <w:lang w:val="en-US" w:eastAsia="zh-CN"/>
          </w:rPr>
          <w:t>reception</w:t>
        </w:r>
        <w:r>
          <w:rPr>
            <w:rFonts w:ascii="Times New Roman" w:eastAsia="Times New Roman" w:hAnsi="Times New Roman"/>
            <w:lang w:eastAsia="ja-JP"/>
          </w:rPr>
          <w:t xml:space="preserve"> of the RRC (re-)configuration</w:t>
        </w:r>
        <w:r>
          <w:rPr>
            <w:rFonts w:ascii="Times New Roman" w:eastAsia="Times New Roman" w:hAnsi="Times New Roman" w:hint="eastAsia"/>
            <w:lang w:eastAsia="ja-JP"/>
          </w:rPr>
          <w:t>;</w:t>
        </w:r>
      </w:ins>
      <w:ins w:id="31" w:author="ZTE" w:date="2024-01-28T14:42:00Z">
        <w:r>
          <w:rPr>
            <w:rFonts w:ascii="Times New Roman" w:eastAsia="Times New Roman" w:hAnsi="Times New Roman" w:hint="eastAsia"/>
            <w:lang w:eastAsia="ja-JP"/>
          </w:rPr>
          <w:t></w:t>
        </w:r>
      </w:ins>
    </w:p>
    <w:p w14:paraId="3650566C" w14:textId="77777777" w:rsidR="00453755" w:rsidRDefault="00000000">
      <w:pPr>
        <w:numPr>
          <w:ilvl w:val="0"/>
          <w:numId w:val="10"/>
        </w:numPr>
        <w:overflowPunct w:val="0"/>
        <w:autoSpaceDE w:val="0"/>
        <w:autoSpaceDN w:val="0"/>
        <w:adjustRightInd w:val="0"/>
        <w:spacing w:after="180"/>
        <w:ind w:left="1135" w:hanging="284"/>
        <w:textAlignment w:val="baseline"/>
        <w:rPr>
          <w:rFonts w:ascii="Times New Roman" w:eastAsia="SimSun" w:hAnsi="Times New Roman"/>
          <w:lang w:val="en-US" w:eastAsia="zh-CN"/>
        </w:rPr>
      </w:pPr>
      <w:ins w:id="32" w:author="ZTE" w:date="2024-01-28T14:43:00Z">
        <w:r>
          <w:rPr>
            <w:rFonts w:ascii="Times New Roman" w:eastAsia="SimSun" w:hAnsi="Times New Roman" w:hint="eastAsia"/>
            <w:lang w:val="en-US" w:eastAsia="zh-CN"/>
          </w:rPr>
          <w:t xml:space="preserve">Otherwise, </w:t>
        </w:r>
      </w:ins>
      <w:r>
        <w:rPr>
          <w:rFonts w:ascii="Times New Roman" w:eastAsia="Times New Roman" w:hAnsi="Times New Roman"/>
          <w:lang w:eastAsia="ja-JP"/>
        </w:rPr>
        <w:t xml:space="preserve">set </w:t>
      </w:r>
      <w:r>
        <w:rPr>
          <w:rFonts w:ascii="Times New Roman" w:eastAsia="Times New Roman" w:hAnsi="Times New Roman"/>
          <w:i/>
          <w:iCs/>
          <w:lang w:eastAsia="ja-JP"/>
        </w:rPr>
        <w:t>DRX_SFN_COUNTER</w:t>
      </w:r>
      <w:r>
        <w:rPr>
          <w:rFonts w:ascii="Times New Roman" w:eastAsia="Times New Roman" w:hAnsi="Times New Roman"/>
          <w:lang w:eastAsia="ja-JP"/>
        </w:rPr>
        <w:t xml:space="preserve"> to 0 in the first symbol of the slot immediately after </w:t>
      </w:r>
      <w:del w:id="33" w:author="ZTE" w:date="2024-01-28T14:40:00Z">
        <w:r>
          <w:rPr>
            <w:rFonts w:ascii="Times New Roman" w:eastAsia="Times New Roman" w:hAnsi="Times New Roman"/>
            <w:lang w:val="en-US" w:eastAsia="ja-JP"/>
          </w:rPr>
          <w:delText>the successful completion</w:delText>
        </w:r>
      </w:del>
      <w:ins w:id="34" w:author="ZTE" w:date="2024-01-28T14:40:00Z">
        <w:r>
          <w:rPr>
            <w:rFonts w:ascii="Times New Roman" w:eastAsia="SimSun" w:hAnsi="Times New Roman" w:hint="eastAsia"/>
            <w:lang w:val="en-US" w:eastAsia="zh-CN"/>
          </w:rPr>
          <w:t>reception</w:t>
        </w:r>
      </w:ins>
      <w:r>
        <w:rPr>
          <w:rFonts w:ascii="Times New Roman" w:eastAsia="Times New Roman" w:hAnsi="Times New Roman"/>
          <w:lang w:eastAsia="ja-JP"/>
        </w:rPr>
        <w:t xml:space="preserve"> of the RRC (re-)configuration;</w:t>
      </w:r>
      <w:ins w:id="35" w:author="ZTE" w:date="2024-01-28T14:41:00Z">
        <w:r>
          <w:rPr>
            <w:rFonts w:ascii="Times New Roman" w:eastAsia="SimSun" w:hAnsi="Times New Roman" w:hint="eastAsia"/>
            <w:lang w:val="en-US" w:eastAsia="zh-CN"/>
          </w:rPr>
          <w:t xml:space="preserve"> </w:t>
        </w:r>
      </w:ins>
    </w:p>
    <w:p w14:paraId="43102F52"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1&gt;</w:t>
      </w:r>
      <w:r>
        <w:rPr>
          <w:rFonts w:ascii="Times New Roman" w:eastAsia="Times New Roman" w:hAnsi="Times New Roman"/>
          <w:lang w:eastAsia="ja-JP"/>
        </w:rPr>
        <w:tab/>
        <w:t xml:space="preserve">if the Short DRX cycle is used for a DRX group and the </w:t>
      </w:r>
      <w:proofErr w:type="spellStart"/>
      <w:r>
        <w:rPr>
          <w:rFonts w:ascii="Times New Roman" w:eastAsia="Times New Roman" w:hAnsi="Times New Roman"/>
          <w:i/>
          <w:iCs/>
          <w:lang w:eastAsia="ja-JP"/>
        </w:rPr>
        <w:t>drx-NonIntegerShortCycle</w:t>
      </w:r>
      <w:proofErr w:type="spellEnd"/>
      <w:r>
        <w:rPr>
          <w:rFonts w:ascii="Times New Roman" w:eastAsia="Times New Roman" w:hAnsi="Times New Roman"/>
          <w:lang w:eastAsia="ja-JP"/>
        </w:rPr>
        <w:t xml:space="preserve"> is not configured, and</w:t>
      </w:r>
      <w:r>
        <w:rPr>
          <w:rFonts w:ascii="Times New Roman" w:eastAsia="Times New Roman" w:hAnsi="Times New Roman"/>
          <w:lang w:eastAsia="ko-KR"/>
        </w:rPr>
        <w:t xml:space="preserve"> </w:t>
      </w:r>
      <w:r>
        <w:rPr>
          <w:rFonts w:ascii="Times New Roman" w:eastAsia="Times New Roman" w:hAnsi="Times New Roman"/>
          <w:lang w:eastAsia="ja-JP"/>
        </w:rPr>
        <w:t>[(SFN × 10) + subframe number] modulo (</w:t>
      </w:r>
      <w:proofErr w:type="spellStart"/>
      <w:r>
        <w:rPr>
          <w:rFonts w:ascii="Times New Roman" w:eastAsia="Times New Roman" w:hAnsi="Times New Roman"/>
          <w:i/>
          <w:lang w:eastAsia="ja-JP"/>
        </w:rPr>
        <w:t>drx-ShortCycle</w:t>
      </w:r>
      <w:proofErr w:type="spellEnd"/>
      <w:r>
        <w:rPr>
          <w:rFonts w:ascii="Times New Roman" w:eastAsia="Times New Roman" w:hAnsi="Times New Roman"/>
          <w:lang w:eastAsia="ja-JP"/>
        </w:rPr>
        <w:t>) = (</w:t>
      </w:r>
      <w:proofErr w:type="spellStart"/>
      <w:r>
        <w:rPr>
          <w:rFonts w:ascii="Times New Roman" w:eastAsia="Times New Roman" w:hAnsi="Times New Roman"/>
          <w:i/>
          <w:lang w:eastAsia="ja-JP"/>
        </w:rPr>
        <w:t>drx-StartOffset</w:t>
      </w:r>
      <w:proofErr w:type="spellEnd"/>
      <w:r>
        <w:rPr>
          <w:rFonts w:ascii="Times New Roman" w:eastAsia="Times New Roman" w:hAnsi="Times New Roman"/>
          <w:lang w:eastAsia="ja-JP"/>
        </w:rPr>
        <w:t>) modulo (</w:t>
      </w:r>
      <w:proofErr w:type="spellStart"/>
      <w:r>
        <w:rPr>
          <w:rFonts w:ascii="Times New Roman" w:eastAsia="Times New Roman" w:hAnsi="Times New Roman"/>
          <w:i/>
          <w:lang w:eastAsia="ja-JP"/>
        </w:rPr>
        <w:t>drx-ShortCycle</w:t>
      </w:r>
      <w:proofErr w:type="spellEnd"/>
      <w:r>
        <w:rPr>
          <w:rFonts w:ascii="Times New Roman" w:eastAsia="Times New Roman" w:hAnsi="Times New Roman"/>
          <w:lang w:eastAsia="ja-JP"/>
        </w:rPr>
        <w:t>); or</w:t>
      </w:r>
    </w:p>
    <w:p w14:paraId="5EF43E92"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ko-KR"/>
        </w:rPr>
      </w:pPr>
      <w:r>
        <w:rPr>
          <w:rFonts w:ascii="Times New Roman" w:eastAsia="Times New Roman" w:hAnsi="Times New Roman"/>
          <w:lang w:eastAsia="ja-JP"/>
        </w:rPr>
        <w:t>1&gt;</w:t>
      </w:r>
      <w:r>
        <w:rPr>
          <w:rFonts w:ascii="Times New Roman" w:eastAsia="Times New Roman" w:hAnsi="Times New Roman"/>
          <w:lang w:eastAsia="ja-JP"/>
        </w:rPr>
        <w:tab/>
      </w:r>
      <w:r>
        <w:rPr>
          <w:rFonts w:ascii="Times New Roman" w:eastAsia="Times New Roman" w:hAnsi="Times New Roman"/>
          <w:lang w:eastAsia="ko-KR"/>
        </w:rPr>
        <w:t xml:space="preserve">if the Short DRX cycle is used for a DRX group and the </w:t>
      </w:r>
      <w:proofErr w:type="spellStart"/>
      <w:r>
        <w:rPr>
          <w:rFonts w:ascii="Times New Roman" w:eastAsia="Times New Roman" w:hAnsi="Times New Roman"/>
          <w:i/>
          <w:iCs/>
          <w:lang w:eastAsia="ko-KR"/>
        </w:rPr>
        <w:t>drx-NonIntegerShortCycle</w:t>
      </w:r>
      <w:proofErr w:type="spellEnd"/>
      <w:r>
        <w:rPr>
          <w:rFonts w:ascii="Times New Roman" w:eastAsia="Times New Roman" w:hAnsi="Times New Roman"/>
          <w:lang w:eastAsia="ko-KR"/>
        </w:rPr>
        <w:t xml:space="preserve"> is configured, and </w:t>
      </w:r>
      <w:proofErr w:type="gramStart"/>
      <w:r>
        <w:rPr>
          <w:rFonts w:ascii="Times New Roman" w:eastAsia="Times New Roman" w:hAnsi="Times New Roman"/>
          <w:lang w:eastAsia="ko-KR"/>
        </w:rPr>
        <w:t>floor(</w:t>
      </w:r>
      <w:proofErr w:type="gramEnd"/>
      <w:r>
        <w:rPr>
          <w:rFonts w:ascii="Times New Roman" w:eastAsia="Times New Roman" w:hAnsi="Times New Roman"/>
          <w:lang w:eastAsia="ja-JP"/>
        </w:rPr>
        <w:t>[(</w:t>
      </w:r>
      <w:r>
        <w:rPr>
          <w:rFonts w:ascii="Times New Roman" w:eastAsia="Times New Roman" w:hAnsi="Times New Roman"/>
          <w:i/>
          <w:iCs/>
          <w:lang w:eastAsia="ja-JP"/>
        </w:rPr>
        <w:t xml:space="preserve">DRX_SFN_COUNTER </w:t>
      </w:r>
      <w:r>
        <w:rPr>
          <w:rFonts w:ascii="Times New Roman" w:eastAsia="Times New Roman" w:hAnsi="Times New Roman"/>
          <w:lang w:eastAsia="ja-JP"/>
        </w:rPr>
        <w:t>× 10240) + (SFN × 10) + subframe number] modulo (</w:t>
      </w:r>
      <w:proofErr w:type="spellStart"/>
      <w:r>
        <w:rPr>
          <w:rFonts w:ascii="Times New Roman" w:eastAsia="Times New Roman" w:hAnsi="Times New Roman"/>
          <w:i/>
          <w:lang w:eastAsia="ja-JP"/>
        </w:rPr>
        <w:t>drx-NonIntegerShortCycle</w:t>
      </w:r>
      <w:proofErr w:type="spellEnd"/>
      <w:r>
        <w:rPr>
          <w:rFonts w:ascii="Times New Roman" w:eastAsia="Times New Roman" w:hAnsi="Times New Roman"/>
          <w:lang w:eastAsia="ja-JP"/>
        </w:rPr>
        <w:t xml:space="preserve">)) = </w:t>
      </w:r>
      <w:del w:id="36" w:author="ZTE" w:date="2024-01-28T14:39:00Z">
        <w:r>
          <w:rPr>
            <w:rFonts w:ascii="Times New Roman" w:eastAsia="Times New Roman" w:hAnsi="Times New Roman"/>
            <w:lang w:eastAsia="ja-JP"/>
          </w:rPr>
          <w:delText>floor([(</w:delText>
        </w:r>
        <w:r>
          <w:rPr>
            <w:rFonts w:ascii="Times New Roman" w:eastAsia="Times New Roman" w:hAnsi="Times New Roman"/>
            <w:i/>
            <w:iCs/>
            <w:lang w:eastAsia="ja-JP"/>
          </w:rPr>
          <w:delText>drx-TimeReferenceSFN</w:delText>
        </w:r>
        <w:r>
          <w:rPr>
            <w:rFonts w:ascii="Times New Roman" w:eastAsia="Times New Roman" w:hAnsi="Times New Roman"/>
            <w:lang w:eastAsia="ja-JP"/>
          </w:rPr>
          <w:delText xml:space="preserve"> × 10) +</w:delText>
        </w:r>
      </w:del>
      <w:r>
        <w:rPr>
          <w:rFonts w:ascii="Times New Roman" w:eastAsia="Times New Roman" w:hAnsi="Times New Roman"/>
          <w:lang w:eastAsia="ja-JP"/>
        </w:rPr>
        <w:t xml:space="preserve"> </w:t>
      </w:r>
      <w:proofErr w:type="spellStart"/>
      <w:r>
        <w:rPr>
          <w:rFonts w:ascii="Times New Roman" w:eastAsia="Times New Roman" w:hAnsi="Times New Roman"/>
          <w:i/>
          <w:lang w:eastAsia="ja-JP"/>
        </w:rPr>
        <w:t>drx-StartOffset</w:t>
      </w:r>
      <w:proofErr w:type="spellEnd"/>
      <w:del w:id="37" w:author="ZTE" w:date="2024-01-28T14:39:00Z">
        <w:r>
          <w:rPr>
            <w:rFonts w:ascii="Times New Roman" w:eastAsia="Times New Roman" w:hAnsi="Times New Roman"/>
            <w:lang w:eastAsia="ja-JP"/>
          </w:rPr>
          <w:delText>]</w:delText>
        </w:r>
      </w:del>
      <w:r>
        <w:rPr>
          <w:rFonts w:ascii="Times New Roman" w:eastAsia="Times New Roman" w:hAnsi="Times New Roman"/>
          <w:lang w:eastAsia="ja-JP"/>
        </w:rPr>
        <w:t xml:space="preserve"> modulo (</w:t>
      </w:r>
      <w:proofErr w:type="spellStart"/>
      <w:r>
        <w:rPr>
          <w:rFonts w:ascii="Times New Roman" w:eastAsia="Times New Roman" w:hAnsi="Times New Roman"/>
          <w:i/>
          <w:lang w:eastAsia="ja-JP"/>
        </w:rPr>
        <w:t>drx-</w:t>
      </w:r>
      <w:r>
        <w:rPr>
          <w:rFonts w:ascii="Times New Roman" w:eastAsia="Times New Roman" w:hAnsi="Times New Roman"/>
          <w:i/>
          <w:iCs/>
          <w:lang w:eastAsia="ko-KR"/>
        </w:rPr>
        <w:t>NonInteger</w:t>
      </w:r>
      <w:r>
        <w:rPr>
          <w:rFonts w:ascii="Times New Roman" w:eastAsia="Times New Roman" w:hAnsi="Times New Roman"/>
          <w:i/>
          <w:lang w:eastAsia="ja-JP"/>
        </w:rPr>
        <w:t>ShortCycle</w:t>
      </w:r>
      <w:proofErr w:type="spellEnd"/>
      <w:del w:id="38" w:author="ZTE" w:date="2024-01-28T14:39:00Z">
        <w:r>
          <w:rPr>
            <w:rFonts w:ascii="Times New Roman" w:eastAsia="Times New Roman" w:hAnsi="Times New Roman"/>
            <w:lang w:eastAsia="ja-JP"/>
          </w:rPr>
          <w:delText>)</w:delText>
        </w:r>
      </w:del>
      <w:r>
        <w:rPr>
          <w:rFonts w:ascii="Times New Roman" w:eastAsia="Times New Roman" w:hAnsi="Times New Roman"/>
          <w:lang w:eastAsia="ja-JP"/>
        </w:rPr>
        <w:t>)</w:t>
      </w:r>
      <w:r>
        <w:rPr>
          <w:rFonts w:ascii="Times New Roman" w:eastAsia="Times New Roman" w:hAnsi="Times New Roman"/>
          <w:lang w:eastAsia="ko-KR"/>
        </w:rPr>
        <w:t>:</w:t>
      </w:r>
    </w:p>
    <w:p w14:paraId="5B114273"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ko-KR"/>
        </w:rPr>
        <w:t>2&gt;</w:t>
      </w:r>
      <w:r>
        <w:rPr>
          <w:rFonts w:ascii="Times New Roman" w:eastAsia="Times New Roman" w:hAnsi="Times New Roman"/>
          <w:lang w:eastAsia="ja-JP"/>
        </w:rPr>
        <w:tab/>
        <w:t xml:space="preserve">start </w:t>
      </w:r>
      <w:proofErr w:type="spellStart"/>
      <w:r>
        <w:rPr>
          <w:rFonts w:ascii="Times New Roman" w:eastAsia="Times New Roman" w:hAnsi="Times New Roman"/>
          <w:i/>
          <w:lang w:eastAsia="ja-JP"/>
        </w:rPr>
        <w:t>drx-onDurationTimer</w:t>
      </w:r>
      <w:proofErr w:type="spellEnd"/>
      <w:r>
        <w:rPr>
          <w:rFonts w:ascii="Times New Roman" w:eastAsia="Times New Roman" w:hAnsi="Times New Roman"/>
          <w:lang w:eastAsia="ko-KR"/>
        </w:rPr>
        <w:t xml:space="preserve"> </w:t>
      </w:r>
      <w:r>
        <w:rPr>
          <w:rFonts w:ascii="Times New Roman" w:eastAsia="Times New Roman" w:hAnsi="Times New Roman"/>
          <w:lang w:eastAsia="ja-JP"/>
        </w:rPr>
        <w:t>for this DRX group</w:t>
      </w:r>
      <w:r>
        <w:rPr>
          <w:rFonts w:ascii="Times New Roman" w:eastAsia="Times New Roman" w:hAnsi="Times New Roman"/>
          <w:lang w:eastAsia="ko-KR"/>
        </w:rPr>
        <w:t xml:space="preserve"> after </w:t>
      </w:r>
      <w:proofErr w:type="spellStart"/>
      <w:r>
        <w:rPr>
          <w:rFonts w:ascii="Times New Roman" w:eastAsia="Times New Roman" w:hAnsi="Times New Roman"/>
          <w:i/>
          <w:lang w:eastAsia="ko-KR"/>
        </w:rPr>
        <w:t>drx-SlotOffset</w:t>
      </w:r>
      <w:proofErr w:type="spellEnd"/>
      <w:r>
        <w:rPr>
          <w:rFonts w:ascii="Times New Roman" w:eastAsia="Times New Roman" w:hAnsi="Times New Roman"/>
          <w:lang w:eastAsia="ko-KR"/>
        </w:rPr>
        <w:t xml:space="preserve"> from the beginning of the subframe.</w:t>
      </w:r>
    </w:p>
    <w:p w14:paraId="402F26B2"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iCs/>
          <w:lang w:eastAsia="ko-KR"/>
        </w:rPr>
      </w:pPr>
      <w:r>
        <w:rPr>
          <w:rFonts w:ascii="Times New Roman" w:eastAsia="Times New Roman" w:hAnsi="Times New Roman"/>
          <w:lang w:eastAsia="ja-JP"/>
        </w:rPr>
        <w:t>1&gt;</w:t>
      </w:r>
      <w:r>
        <w:rPr>
          <w:rFonts w:ascii="Times New Roman" w:eastAsia="Times New Roman" w:hAnsi="Times New Roman"/>
          <w:lang w:eastAsia="ja-JP"/>
        </w:rPr>
        <w:tab/>
        <w:t xml:space="preserve">if the Long DRX cycle is used for a DRX group and the </w:t>
      </w:r>
      <w:proofErr w:type="spellStart"/>
      <w:r>
        <w:rPr>
          <w:rFonts w:ascii="Times New Roman" w:eastAsia="Times New Roman" w:hAnsi="Times New Roman"/>
          <w:i/>
          <w:iCs/>
          <w:lang w:eastAsia="ja-JP"/>
        </w:rPr>
        <w:t>drx-NonIntegerLongCycleStartOffset</w:t>
      </w:r>
      <w:proofErr w:type="spellEnd"/>
      <w:r>
        <w:rPr>
          <w:rFonts w:ascii="Times New Roman" w:eastAsia="Times New Roman" w:hAnsi="Times New Roman"/>
          <w:lang w:eastAsia="ja-JP"/>
        </w:rPr>
        <w:t xml:space="preserve"> is not configured, and</w:t>
      </w:r>
      <w:r>
        <w:rPr>
          <w:rFonts w:ascii="Times New Roman" w:eastAsia="Times New Roman" w:hAnsi="Times New Roman"/>
          <w:lang w:eastAsia="ko-KR"/>
        </w:rPr>
        <w:t xml:space="preserve"> [(SFN × 10) + subframe number] modulo (</w:t>
      </w:r>
      <w:proofErr w:type="spellStart"/>
      <w:r>
        <w:rPr>
          <w:rFonts w:ascii="Times New Roman" w:eastAsia="Times New Roman" w:hAnsi="Times New Roman"/>
          <w:i/>
          <w:lang w:eastAsia="ko-KR"/>
        </w:rPr>
        <w:t>drx-LongCycle</w:t>
      </w:r>
      <w:proofErr w:type="spellEnd"/>
      <w:r>
        <w:rPr>
          <w:rFonts w:ascii="Times New Roman" w:eastAsia="Times New Roman" w:hAnsi="Times New Roman"/>
          <w:lang w:eastAsia="ko-KR"/>
        </w:rPr>
        <w:t xml:space="preserve">) = </w:t>
      </w:r>
      <w:proofErr w:type="spellStart"/>
      <w:r>
        <w:rPr>
          <w:rFonts w:ascii="Times New Roman" w:eastAsia="Times New Roman" w:hAnsi="Times New Roman"/>
          <w:i/>
          <w:lang w:eastAsia="ko-KR"/>
        </w:rPr>
        <w:t>drx-StartOffset</w:t>
      </w:r>
      <w:proofErr w:type="spellEnd"/>
      <w:r>
        <w:rPr>
          <w:rFonts w:ascii="Times New Roman" w:eastAsia="Times New Roman" w:hAnsi="Times New Roman"/>
          <w:iCs/>
          <w:lang w:eastAsia="ko-KR"/>
        </w:rPr>
        <w:t>; or</w:t>
      </w:r>
    </w:p>
    <w:p w14:paraId="6BEC4A3C"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iCs/>
          <w:lang w:eastAsia="ko-KR"/>
        </w:rPr>
      </w:pPr>
      <w:r>
        <w:rPr>
          <w:rFonts w:ascii="Times New Roman" w:eastAsia="Times New Roman" w:hAnsi="Times New Roman"/>
          <w:iCs/>
          <w:lang w:eastAsia="ko-KR"/>
        </w:rPr>
        <w:t>1&gt;</w:t>
      </w:r>
      <w:r>
        <w:rPr>
          <w:rFonts w:ascii="Times New Roman" w:eastAsia="Times New Roman" w:hAnsi="Times New Roman"/>
          <w:iCs/>
          <w:lang w:eastAsia="ko-KR"/>
        </w:rPr>
        <w:tab/>
      </w:r>
      <w:r>
        <w:rPr>
          <w:rFonts w:ascii="Times New Roman" w:eastAsia="Times New Roman" w:hAnsi="Times New Roman"/>
          <w:lang w:eastAsia="ko-KR"/>
        </w:rPr>
        <w:t xml:space="preserve">if the Long DRX cycle is used for a DRX group and the </w:t>
      </w:r>
      <w:proofErr w:type="spellStart"/>
      <w:r>
        <w:rPr>
          <w:rFonts w:ascii="Times New Roman" w:eastAsia="Times New Roman" w:hAnsi="Times New Roman"/>
          <w:i/>
          <w:iCs/>
          <w:lang w:eastAsia="ja-JP"/>
        </w:rPr>
        <w:t>drx-NonIntegerLongCycleStartOffset</w:t>
      </w:r>
      <w:proofErr w:type="spellEnd"/>
      <w:r>
        <w:rPr>
          <w:rFonts w:ascii="Times New Roman" w:eastAsia="Times New Roman" w:hAnsi="Times New Roman"/>
          <w:i/>
          <w:iCs/>
          <w:lang w:eastAsia="ja-JP"/>
        </w:rPr>
        <w:t xml:space="preserve"> </w:t>
      </w:r>
      <w:r>
        <w:rPr>
          <w:rFonts w:ascii="Times New Roman" w:eastAsia="Times New Roman" w:hAnsi="Times New Roman"/>
          <w:lang w:eastAsia="ja-JP"/>
        </w:rPr>
        <w:t>is configured, and</w:t>
      </w:r>
      <w:r>
        <w:rPr>
          <w:rFonts w:ascii="Times New Roman" w:eastAsia="Times New Roman" w:hAnsi="Times New Roman"/>
          <w:lang w:eastAsia="ko-KR"/>
        </w:rPr>
        <w:t xml:space="preserve"> </w:t>
      </w:r>
      <w:proofErr w:type="gramStart"/>
      <w:r>
        <w:rPr>
          <w:rFonts w:ascii="Times New Roman" w:eastAsia="Times New Roman" w:hAnsi="Times New Roman"/>
          <w:lang w:eastAsia="ko-KR"/>
        </w:rPr>
        <w:t>floor(</w:t>
      </w:r>
      <w:proofErr w:type="gramEnd"/>
      <w:r>
        <w:rPr>
          <w:rFonts w:ascii="Times New Roman" w:eastAsia="Times New Roman" w:hAnsi="Times New Roman"/>
          <w:lang w:eastAsia="ja-JP"/>
        </w:rPr>
        <w:t>[(</w:t>
      </w:r>
      <w:r>
        <w:rPr>
          <w:rFonts w:ascii="Times New Roman" w:eastAsia="Times New Roman" w:hAnsi="Times New Roman"/>
          <w:i/>
          <w:iCs/>
          <w:lang w:eastAsia="ja-JP"/>
        </w:rPr>
        <w:t xml:space="preserve">DRX_SFN_COUNTER </w:t>
      </w:r>
      <w:r>
        <w:rPr>
          <w:rFonts w:ascii="Times New Roman" w:eastAsia="Times New Roman" w:hAnsi="Times New Roman"/>
          <w:lang w:eastAsia="ja-JP"/>
        </w:rPr>
        <w:t>× 10240) + (SFN × 10) + subframe number] modulo (</w:t>
      </w:r>
      <w:proofErr w:type="spellStart"/>
      <w:r>
        <w:rPr>
          <w:rFonts w:ascii="Times New Roman" w:eastAsia="Times New Roman" w:hAnsi="Times New Roman"/>
          <w:i/>
          <w:lang w:eastAsia="ja-JP"/>
        </w:rPr>
        <w:t>drx-</w:t>
      </w:r>
      <w:r>
        <w:rPr>
          <w:rFonts w:ascii="Times New Roman" w:eastAsia="Times New Roman" w:hAnsi="Times New Roman"/>
          <w:i/>
          <w:iCs/>
          <w:lang w:eastAsia="ja-JP"/>
        </w:rPr>
        <w:t>NonInteger</w:t>
      </w:r>
      <w:r>
        <w:rPr>
          <w:rFonts w:ascii="Times New Roman" w:eastAsia="Times New Roman" w:hAnsi="Times New Roman"/>
          <w:i/>
          <w:lang w:eastAsia="ja-JP"/>
        </w:rPr>
        <w:t>LongCycle</w:t>
      </w:r>
      <w:proofErr w:type="spellEnd"/>
      <w:r>
        <w:rPr>
          <w:rFonts w:ascii="Times New Roman" w:eastAsia="Times New Roman" w:hAnsi="Times New Roman"/>
          <w:lang w:eastAsia="ja-JP"/>
        </w:rPr>
        <w:t>)) =</w:t>
      </w:r>
      <w:proofErr w:type="spellStart"/>
      <w:del w:id="39" w:author="ZTE" w:date="2024-01-28T14:39:00Z">
        <w:r>
          <w:rPr>
            <w:rFonts w:ascii="Times New Roman" w:eastAsia="Times New Roman" w:hAnsi="Times New Roman"/>
            <w:lang w:eastAsia="ja-JP"/>
          </w:rPr>
          <w:delText xml:space="preserve"> floor([(</w:delText>
        </w:r>
        <w:r>
          <w:rPr>
            <w:rFonts w:ascii="Times New Roman" w:eastAsia="Times New Roman" w:hAnsi="Times New Roman"/>
            <w:i/>
            <w:iCs/>
            <w:lang w:eastAsia="ja-JP"/>
          </w:rPr>
          <w:delText xml:space="preserve">drx-TimeReferenceSFN </w:delText>
        </w:r>
        <w:r>
          <w:rPr>
            <w:rFonts w:ascii="Times New Roman" w:eastAsia="Times New Roman" w:hAnsi="Times New Roman"/>
            <w:lang w:eastAsia="ja-JP"/>
          </w:rPr>
          <w:delText xml:space="preserve">× 10) + </w:delText>
        </w:r>
      </w:del>
      <w:r>
        <w:rPr>
          <w:rFonts w:ascii="Times New Roman" w:eastAsia="Times New Roman" w:hAnsi="Times New Roman"/>
          <w:i/>
          <w:lang w:eastAsia="ja-JP"/>
        </w:rPr>
        <w:t>drx-StartOffset</w:t>
      </w:r>
      <w:proofErr w:type="spellEnd"/>
      <w:del w:id="40" w:author="ZTE" w:date="2024-01-28T14:39:00Z">
        <w:r>
          <w:rPr>
            <w:rFonts w:ascii="Times New Roman" w:eastAsia="Times New Roman" w:hAnsi="Times New Roman"/>
            <w:lang w:val="en-US" w:eastAsia="ja-JP"/>
          </w:rPr>
          <w:delText xml:space="preserve">] </w:delText>
        </w:r>
      </w:del>
      <w:ins w:id="41" w:author="ZTE" w:date="2024-01-28T14:39:00Z">
        <w:r>
          <w:rPr>
            <w:rFonts w:ascii="Times New Roman" w:eastAsia="SimSun" w:hAnsi="Times New Roman" w:hint="eastAsia"/>
            <w:lang w:val="en-US" w:eastAsia="zh-CN"/>
          </w:rPr>
          <w:t xml:space="preserve"> </w:t>
        </w:r>
      </w:ins>
      <w:r>
        <w:rPr>
          <w:rFonts w:ascii="Times New Roman" w:eastAsia="Times New Roman" w:hAnsi="Times New Roman"/>
          <w:lang w:eastAsia="ja-JP"/>
        </w:rPr>
        <w:t>modulo (</w:t>
      </w:r>
      <w:proofErr w:type="spellStart"/>
      <w:r>
        <w:rPr>
          <w:rFonts w:ascii="Times New Roman" w:eastAsia="Times New Roman" w:hAnsi="Times New Roman"/>
          <w:i/>
          <w:lang w:eastAsia="ja-JP"/>
        </w:rPr>
        <w:t>drx-</w:t>
      </w:r>
      <w:r>
        <w:rPr>
          <w:rFonts w:ascii="Times New Roman" w:eastAsia="Times New Roman" w:hAnsi="Times New Roman"/>
          <w:i/>
          <w:iCs/>
          <w:lang w:eastAsia="ja-JP"/>
        </w:rPr>
        <w:t>NonInteger</w:t>
      </w:r>
      <w:r>
        <w:rPr>
          <w:rFonts w:ascii="Times New Roman" w:eastAsia="Times New Roman" w:hAnsi="Times New Roman"/>
          <w:i/>
          <w:lang w:eastAsia="ja-JP"/>
        </w:rPr>
        <w:t>LongCycle</w:t>
      </w:r>
      <w:proofErr w:type="spellEnd"/>
      <w:r>
        <w:rPr>
          <w:rFonts w:ascii="Times New Roman" w:eastAsia="Times New Roman" w:hAnsi="Times New Roman"/>
          <w:lang w:eastAsia="ja-JP"/>
        </w:rPr>
        <w:t>)</w:t>
      </w:r>
      <w:del w:id="42" w:author="ZTE" w:date="2024-01-28T14:39:00Z">
        <w:r>
          <w:rPr>
            <w:rFonts w:ascii="Times New Roman" w:eastAsia="Times New Roman" w:hAnsi="Times New Roman"/>
            <w:lang w:eastAsia="ja-JP"/>
          </w:rPr>
          <w:delText>)</w:delText>
        </w:r>
      </w:del>
      <w:r>
        <w:rPr>
          <w:rFonts w:ascii="Times New Roman" w:eastAsia="Times New Roman" w:hAnsi="Times New Roman"/>
          <w:lang w:eastAsia="ko-KR"/>
        </w:rPr>
        <w:t>:</w:t>
      </w:r>
    </w:p>
    <w:p w14:paraId="62E8DC40"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ko-KR"/>
        </w:rPr>
        <w:t>2&gt;</w:t>
      </w:r>
      <w:r>
        <w:rPr>
          <w:rFonts w:ascii="Times New Roman" w:eastAsia="Times New Roman" w:hAnsi="Times New Roman"/>
          <w:lang w:eastAsia="ja-JP"/>
        </w:rPr>
        <w:tab/>
        <w:t>if DCP monitoring is configured for the active DL BWP as specified in TS 38.213 [6], clause 10.3:</w:t>
      </w:r>
    </w:p>
    <w:p w14:paraId="1A567837"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ja-JP"/>
        </w:rPr>
      </w:pPr>
      <w:r>
        <w:rPr>
          <w:rFonts w:ascii="Times New Roman" w:eastAsia="Times New Roman" w:hAnsi="Times New Roman"/>
          <w:lang w:eastAsia="ko-KR"/>
        </w:rPr>
        <w:t>3&gt;</w:t>
      </w:r>
      <w:r>
        <w:rPr>
          <w:rFonts w:ascii="Times New Roman" w:eastAsia="Times New Roman" w:hAnsi="Times New Roman"/>
          <w:lang w:eastAsia="ja-JP"/>
        </w:rPr>
        <w:tab/>
        <w:t xml:space="preserve">if </w:t>
      </w:r>
      <w:r>
        <w:rPr>
          <w:rFonts w:ascii="Times New Roman" w:eastAsia="Times New Roman" w:hAnsi="Times New Roman"/>
          <w:lang w:eastAsia="zh-CN"/>
        </w:rPr>
        <w:t>DCP</w:t>
      </w:r>
      <w:r>
        <w:rPr>
          <w:rFonts w:ascii="Times New Roman" w:eastAsia="Times New Roman" w:hAnsi="Times New Roman"/>
          <w:lang w:eastAsia="ja-JP"/>
        </w:rPr>
        <w:t xml:space="preserve"> indication associated with the current DRX cycle received from lower layer indicated to start </w:t>
      </w:r>
      <w:proofErr w:type="spellStart"/>
      <w:r>
        <w:rPr>
          <w:rFonts w:ascii="Times New Roman" w:eastAsia="Times New Roman" w:hAnsi="Times New Roman"/>
          <w:i/>
          <w:lang w:eastAsia="ja-JP"/>
        </w:rPr>
        <w:t>drx-onDurationTimer</w:t>
      </w:r>
      <w:proofErr w:type="spellEnd"/>
      <w:r>
        <w:rPr>
          <w:rFonts w:ascii="Times New Roman" w:eastAsia="Times New Roman" w:hAnsi="Times New Roman"/>
          <w:lang w:eastAsia="ja-JP"/>
        </w:rPr>
        <w:t>, as specified in TS 38.213 [6]; or</w:t>
      </w:r>
    </w:p>
    <w:p w14:paraId="024E9E37"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ja-JP"/>
        </w:rPr>
      </w:pPr>
      <w:r>
        <w:rPr>
          <w:rFonts w:ascii="Times New Roman" w:eastAsia="Times New Roman" w:hAnsi="Times New Roman"/>
          <w:lang w:eastAsia="ko-KR"/>
        </w:rPr>
        <w:t>3&gt;</w:t>
      </w:r>
      <w:r>
        <w:rPr>
          <w:rFonts w:ascii="Times New Roman" w:eastAsia="Times New Roman" w:hAnsi="Times New Roman"/>
          <w:lang w:eastAsia="ja-JP"/>
        </w:rPr>
        <w:tab/>
        <w:t xml:space="preserve">if all DCP occasion(s) in time domain, as specified in TS 38.213 [6], associated with the current DRX cycle occurred in Active Time considering grants/assignments/DRX Command MAC CE/Long DRX Command MAC CE received and Scheduling Request sent until 4 </w:t>
      </w:r>
      <w:proofErr w:type="spellStart"/>
      <w:r>
        <w:rPr>
          <w:rFonts w:ascii="Times New Roman" w:eastAsia="Times New Roman" w:hAnsi="Times New Roman"/>
          <w:lang w:eastAsia="ja-JP"/>
        </w:rPr>
        <w:t>ms</w:t>
      </w:r>
      <w:proofErr w:type="spellEnd"/>
      <w:r>
        <w:rPr>
          <w:rFonts w:ascii="Times New Roman" w:eastAsia="Times New Roman" w:hAnsi="Times New Roman"/>
          <w:lang w:eastAsia="ja-JP"/>
        </w:rPr>
        <w:t xml:space="preserve"> prior to start of the last DCP occasion,</w:t>
      </w:r>
      <w:r>
        <w:rPr>
          <w:rFonts w:ascii="Times New Roman" w:eastAsia="Times New Roman" w:hAnsi="Times New Roman"/>
          <w:lang w:eastAsia="ko-KR"/>
        </w:rPr>
        <w:t xml:space="preserve"> or during a measurement gap, or when the MAC entity monitors for a PDCCH transmission on the search space indicated by </w:t>
      </w:r>
      <w:proofErr w:type="spellStart"/>
      <w:r>
        <w:rPr>
          <w:rFonts w:ascii="Times New Roman" w:eastAsia="Times New Roman" w:hAnsi="Times New Roman"/>
          <w:i/>
          <w:lang w:eastAsia="ko-KR"/>
        </w:rPr>
        <w:t>recoverySearchSpaceId</w:t>
      </w:r>
      <w:proofErr w:type="spellEnd"/>
      <w:r>
        <w:rPr>
          <w:rFonts w:ascii="Times New Roman" w:eastAsia="Times New Roman" w:hAnsi="Times New Roman"/>
          <w:lang w:eastAsia="ko-KR"/>
        </w:rPr>
        <w:t xml:space="preserve"> of the </w:t>
      </w:r>
      <w:proofErr w:type="spellStart"/>
      <w:r>
        <w:rPr>
          <w:rFonts w:ascii="Times New Roman" w:eastAsia="Times New Roman" w:hAnsi="Times New Roman"/>
          <w:lang w:eastAsia="ko-KR"/>
        </w:rPr>
        <w:t>SpCell</w:t>
      </w:r>
      <w:proofErr w:type="spellEnd"/>
      <w:r>
        <w:rPr>
          <w:rFonts w:ascii="Times New Roman" w:eastAsia="Times New Roman" w:hAnsi="Times New Roman"/>
          <w:lang w:eastAsia="ko-KR"/>
        </w:rPr>
        <w:t xml:space="preserve"> identified by the C-RNTI while the </w:t>
      </w:r>
      <w:proofErr w:type="spellStart"/>
      <w:r>
        <w:rPr>
          <w:rFonts w:ascii="Times New Roman" w:eastAsia="Times New Roman" w:hAnsi="Times New Roman"/>
          <w:i/>
          <w:lang w:eastAsia="ko-KR"/>
        </w:rPr>
        <w:t>ra-ResponseWindow</w:t>
      </w:r>
      <w:proofErr w:type="spellEnd"/>
      <w:r>
        <w:rPr>
          <w:rFonts w:ascii="Times New Roman" w:eastAsia="Times New Roman" w:hAnsi="Times New Roman"/>
          <w:lang w:eastAsia="ko-KR"/>
        </w:rPr>
        <w:t xml:space="preserve"> is running (as specified in clause 5.1.4)</w:t>
      </w:r>
      <w:r>
        <w:rPr>
          <w:rFonts w:ascii="Times New Roman" w:eastAsia="Times New Roman" w:hAnsi="Times New Roman"/>
          <w:lang w:eastAsia="ja-JP"/>
        </w:rPr>
        <w:t>; or</w:t>
      </w:r>
    </w:p>
    <w:p w14:paraId="1D185B5B"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ja-JP"/>
        </w:rPr>
      </w:pPr>
      <w:r>
        <w:rPr>
          <w:rFonts w:ascii="Times New Roman" w:eastAsia="Times New Roman" w:hAnsi="Times New Roman"/>
          <w:lang w:eastAsia="ko-KR"/>
        </w:rPr>
        <w:t>3&gt;</w:t>
      </w:r>
      <w:r>
        <w:rPr>
          <w:rFonts w:ascii="Times New Roman" w:eastAsia="Times New Roman" w:hAnsi="Times New Roman"/>
          <w:lang w:eastAsia="ja-JP"/>
        </w:rPr>
        <w:tab/>
        <w:t xml:space="preserve">if </w:t>
      </w:r>
      <w:proofErr w:type="spellStart"/>
      <w:r>
        <w:rPr>
          <w:rFonts w:ascii="Times New Roman" w:eastAsia="Times New Roman" w:hAnsi="Times New Roman"/>
          <w:i/>
          <w:lang w:eastAsia="ja-JP"/>
        </w:rPr>
        <w:t>ps</w:t>
      </w:r>
      <w:proofErr w:type="spellEnd"/>
      <w:r>
        <w:rPr>
          <w:rFonts w:ascii="Times New Roman" w:eastAsia="Times New Roman" w:hAnsi="Times New Roman"/>
          <w:i/>
          <w:lang w:eastAsia="ja-JP"/>
        </w:rPr>
        <w:t>-Wakeup</w:t>
      </w:r>
      <w:r>
        <w:rPr>
          <w:rFonts w:ascii="Times New Roman" w:eastAsia="Times New Roman" w:hAnsi="Times New Roman"/>
          <w:lang w:eastAsia="ja-JP"/>
        </w:rPr>
        <w:t xml:space="preserve"> is configured with value </w:t>
      </w:r>
      <w:r>
        <w:rPr>
          <w:rFonts w:ascii="Times New Roman" w:eastAsia="Times New Roman" w:hAnsi="Times New Roman"/>
          <w:i/>
          <w:lang w:eastAsia="ja-JP"/>
        </w:rPr>
        <w:t>true</w:t>
      </w:r>
      <w:r>
        <w:rPr>
          <w:rFonts w:ascii="Times New Roman" w:eastAsia="Times New Roman" w:hAnsi="Times New Roman"/>
          <w:lang w:eastAsia="ja-JP"/>
        </w:rPr>
        <w:t xml:space="preserve"> and DCP indication associated with the current DRX cycle has not been received from lower layers:</w:t>
      </w:r>
    </w:p>
    <w:p w14:paraId="4A756E74" w14:textId="77777777" w:rsidR="00453755" w:rsidRDefault="00000000">
      <w:pPr>
        <w:overflowPunct w:val="0"/>
        <w:autoSpaceDE w:val="0"/>
        <w:autoSpaceDN w:val="0"/>
        <w:adjustRightInd w:val="0"/>
        <w:spacing w:after="180"/>
        <w:ind w:left="1418" w:hanging="284"/>
        <w:textAlignment w:val="baseline"/>
        <w:rPr>
          <w:rFonts w:ascii="Times New Roman" w:eastAsia="Times New Roman" w:hAnsi="Times New Roman"/>
          <w:lang w:eastAsia="ko-KR"/>
        </w:rPr>
      </w:pPr>
      <w:r>
        <w:rPr>
          <w:rFonts w:ascii="Times New Roman" w:eastAsia="Times New Roman" w:hAnsi="Times New Roman"/>
          <w:lang w:eastAsia="ko-KR"/>
        </w:rPr>
        <w:t>4&gt;</w:t>
      </w:r>
      <w:r>
        <w:rPr>
          <w:rFonts w:ascii="Times New Roman" w:eastAsia="Times New Roman" w:hAnsi="Times New Roman"/>
          <w:lang w:eastAsia="ja-JP"/>
        </w:rPr>
        <w:tab/>
        <w:t xml:space="preserve">start </w:t>
      </w:r>
      <w:proofErr w:type="spellStart"/>
      <w:r>
        <w:rPr>
          <w:rFonts w:ascii="Times New Roman" w:eastAsia="Times New Roman" w:hAnsi="Times New Roman"/>
          <w:i/>
          <w:lang w:eastAsia="ja-JP"/>
        </w:rPr>
        <w:t>drx-onDurationTimer</w:t>
      </w:r>
      <w:proofErr w:type="spellEnd"/>
      <w:r>
        <w:rPr>
          <w:rFonts w:ascii="Times New Roman" w:eastAsia="Times New Roman" w:hAnsi="Times New Roman"/>
          <w:lang w:eastAsia="ko-KR"/>
        </w:rPr>
        <w:t xml:space="preserve"> after </w:t>
      </w:r>
      <w:proofErr w:type="spellStart"/>
      <w:r>
        <w:rPr>
          <w:rFonts w:ascii="Times New Roman" w:eastAsia="Times New Roman" w:hAnsi="Times New Roman"/>
          <w:i/>
          <w:lang w:eastAsia="ko-KR"/>
        </w:rPr>
        <w:t>drx-SlotOffset</w:t>
      </w:r>
      <w:proofErr w:type="spellEnd"/>
      <w:r>
        <w:rPr>
          <w:rFonts w:ascii="Times New Roman" w:eastAsia="Times New Roman" w:hAnsi="Times New Roman"/>
          <w:lang w:eastAsia="ko-KR"/>
        </w:rPr>
        <w:t xml:space="preserve"> from the beginning of the subframe.</w:t>
      </w:r>
    </w:p>
    <w:p w14:paraId="161B320F"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ja-JP"/>
        </w:rPr>
        <w:tab/>
        <w:t>else:</w:t>
      </w:r>
    </w:p>
    <w:p w14:paraId="2C5C1BBA"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ko-KR"/>
        </w:rPr>
      </w:pPr>
      <w:r>
        <w:rPr>
          <w:rFonts w:ascii="Times New Roman" w:eastAsia="Times New Roman" w:hAnsi="Times New Roman"/>
          <w:lang w:eastAsia="ko-KR"/>
        </w:rPr>
        <w:t>3&gt;</w:t>
      </w:r>
      <w:r>
        <w:rPr>
          <w:rFonts w:ascii="Times New Roman" w:eastAsia="Times New Roman" w:hAnsi="Times New Roman"/>
          <w:lang w:eastAsia="ja-JP"/>
        </w:rPr>
        <w:tab/>
        <w:t xml:space="preserve">start </w:t>
      </w:r>
      <w:proofErr w:type="spellStart"/>
      <w:r>
        <w:rPr>
          <w:rFonts w:ascii="Times New Roman" w:eastAsia="Times New Roman" w:hAnsi="Times New Roman"/>
          <w:i/>
          <w:lang w:eastAsia="ja-JP"/>
        </w:rPr>
        <w:t>drx-onDurationTimer</w:t>
      </w:r>
      <w:proofErr w:type="spellEnd"/>
      <w:r>
        <w:rPr>
          <w:rFonts w:ascii="Times New Roman" w:eastAsia="Times New Roman" w:hAnsi="Times New Roman"/>
          <w:lang w:eastAsia="ko-KR"/>
        </w:rPr>
        <w:t xml:space="preserve"> for this DRX group after </w:t>
      </w:r>
      <w:proofErr w:type="spellStart"/>
      <w:r>
        <w:rPr>
          <w:rFonts w:ascii="Times New Roman" w:eastAsia="Times New Roman" w:hAnsi="Times New Roman"/>
          <w:i/>
          <w:lang w:eastAsia="ko-KR"/>
        </w:rPr>
        <w:t>drx-SlotOffset</w:t>
      </w:r>
      <w:proofErr w:type="spellEnd"/>
      <w:r>
        <w:rPr>
          <w:rFonts w:ascii="Times New Roman" w:eastAsia="Times New Roman" w:hAnsi="Times New Roman"/>
          <w:lang w:eastAsia="ko-KR"/>
        </w:rPr>
        <w:t xml:space="preserve"> from the beginning of the subframe.</w:t>
      </w:r>
    </w:p>
    <w:p w14:paraId="64A083D6" w14:textId="77777777" w:rsidR="00453755" w:rsidRDefault="00000000">
      <w:pPr>
        <w:keepLines/>
        <w:overflowPunct w:val="0"/>
        <w:autoSpaceDE w:val="0"/>
        <w:autoSpaceDN w:val="0"/>
        <w:adjustRightInd w:val="0"/>
        <w:spacing w:after="180"/>
        <w:ind w:left="1135" w:hanging="851"/>
        <w:textAlignment w:val="baseline"/>
        <w:rPr>
          <w:rFonts w:ascii="Times New Roman" w:eastAsia="DengXian" w:hAnsi="Times New Roman"/>
          <w:lang w:eastAsia="en-US"/>
        </w:rPr>
      </w:pPr>
      <w:r>
        <w:rPr>
          <w:rFonts w:ascii="Times New Roman" w:eastAsia="DengXian" w:hAnsi="Times New Roman"/>
          <w:lang w:eastAsia="en-US"/>
        </w:rPr>
        <w:t>NOTE</w:t>
      </w:r>
      <w:r>
        <w:rPr>
          <w:rFonts w:ascii="Times New Roman" w:eastAsia="Times New Roman" w:hAnsi="Times New Roman"/>
          <w:lang w:eastAsia="ja-JP"/>
        </w:rPr>
        <w:t xml:space="preserve"> 2</w:t>
      </w:r>
      <w:r>
        <w:rPr>
          <w:rFonts w:ascii="Times New Roman" w:eastAsia="DengXian" w:hAnsi="Times New Roman"/>
          <w:lang w:eastAsia="en-US"/>
        </w:rPr>
        <w:t>:</w:t>
      </w:r>
      <w:r>
        <w:rPr>
          <w:rFonts w:ascii="Times New Roman" w:eastAsia="DengXian" w:hAnsi="Times New Roman"/>
          <w:lang w:eastAsia="en-US"/>
        </w:rPr>
        <w:tab/>
        <w:t xml:space="preserve">In case of unaligned SFN across carriers in a cell group, the SFN of the </w:t>
      </w:r>
      <w:proofErr w:type="spellStart"/>
      <w:r>
        <w:rPr>
          <w:rFonts w:ascii="Times New Roman" w:eastAsia="DengXian" w:hAnsi="Times New Roman"/>
          <w:lang w:eastAsia="en-US"/>
        </w:rPr>
        <w:t>SpCell</w:t>
      </w:r>
      <w:proofErr w:type="spellEnd"/>
      <w:r>
        <w:rPr>
          <w:rFonts w:ascii="Times New Roman" w:eastAsia="DengXian" w:hAnsi="Times New Roman"/>
          <w:lang w:eastAsia="en-US"/>
        </w:rPr>
        <w:t xml:space="preserve"> is used to calculate the DRX duration.</w:t>
      </w:r>
    </w:p>
    <w:p w14:paraId="7CEE9DB4"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ja-JP"/>
        </w:rPr>
        <w:lastRenderedPageBreak/>
        <w:t>1&gt;</w:t>
      </w:r>
      <w:r>
        <w:rPr>
          <w:rFonts w:ascii="Times New Roman" w:eastAsia="Times New Roman" w:hAnsi="Times New Roman"/>
          <w:lang w:eastAsia="ja-JP"/>
        </w:rPr>
        <w:tab/>
        <w:t xml:space="preserve">if </w:t>
      </w:r>
      <w:r>
        <w:rPr>
          <w:rFonts w:ascii="Times New Roman" w:eastAsia="Times New Roman" w:hAnsi="Times New Roman"/>
          <w:lang w:eastAsia="ko-KR"/>
        </w:rPr>
        <w:t>a DRX group is in</w:t>
      </w:r>
      <w:r>
        <w:rPr>
          <w:rFonts w:ascii="Times New Roman" w:eastAsia="Times New Roman" w:hAnsi="Times New Roman"/>
          <w:lang w:eastAsia="ja-JP"/>
        </w:rPr>
        <w:t xml:space="preserve"> Active Time:</w:t>
      </w:r>
    </w:p>
    <w:p w14:paraId="6924F0FC"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ja-JP"/>
        </w:rPr>
        <w:t>2&gt;</w:t>
      </w:r>
      <w:r>
        <w:rPr>
          <w:rFonts w:ascii="Times New Roman" w:eastAsia="Times New Roman" w:hAnsi="Times New Roman"/>
          <w:lang w:eastAsia="ja-JP"/>
        </w:rPr>
        <w:tab/>
        <w:t>monitor the PDCCH on the Serving Cells in this DRX group as specified in TS 38.213 [6];</w:t>
      </w:r>
    </w:p>
    <w:p w14:paraId="493DD148"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ja-JP"/>
        </w:rPr>
        <w:tab/>
        <w:t>if the PDCCH indicates a DL transmission; or</w:t>
      </w:r>
    </w:p>
    <w:p w14:paraId="639299E9"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ja-JP"/>
        </w:rPr>
        <w:t>2&gt;</w:t>
      </w:r>
      <w:r>
        <w:rPr>
          <w:rFonts w:ascii="Times New Roman" w:eastAsia="Times New Roman" w:hAnsi="Times New Roman"/>
          <w:lang w:eastAsia="ja-JP"/>
        </w:rPr>
        <w:tab/>
        <w:t>if the PDCCH indicates a one-shot HARQ feedback as specified in clause 9.1.4 of TS 38.213 [6]; or</w:t>
      </w:r>
    </w:p>
    <w:p w14:paraId="0A2768EC"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ko-KR"/>
        </w:rPr>
      </w:pPr>
      <w:r>
        <w:rPr>
          <w:rFonts w:ascii="Times New Roman" w:eastAsia="Times New Roman" w:hAnsi="Times New Roman"/>
          <w:lang w:eastAsia="ja-JP"/>
        </w:rPr>
        <w:t>2&gt;</w:t>
      </w:r>
      <w:r>
        <w:rPr>
          <w:rFonts w:ascii="Times New Roman" w:eastAsia="Times New Roman" w:hAnsi="Times New Roman"/>
          <w:lang w:eastAsia="ja-JP"/>
        </w:rPr>
        <w:tab/>
        <w:t>if the PDCCH indicates a retransmission of HARQ feedback as specified in clause 9.1.5 of TS 38.213 [6]:</w:t>
      </w:r>
    </w:p>
    <w:p w14:paraId="24F0E114"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ja-JP"/>
        </w:rPr>
      </w:pPr>
      <w:r>
        <w:rPr>
          <w:rFonts w:ascii="Times New Roman" w:eastAsia="Times New Roman" w:hAnsi="Times New Roman"/>
          <w:lang w:eastAsia="ja-JP"/>
        </w:rPr>
        <w:t>3&gt;</w:t>
      </w:r>
      <w:r>
        <w:rPr>
          <w:rFonts w:ascii="Times New Roman" w:eastAsia="Times New Roman" w:hAnsi="Times New Roman"/>
          <w:lang w:eastAsia="ja-JP"/>
        </w:rPr>
        <w:tab/>
        <w:t xml:space="preserve">if this Serving Cell is configured with </w:t>
      </w:r>
      <w:proofErr w:type="spellStart"/>
      <w:r>
        <w:rPr>
          <w:rFonts w:ascii="Times New Roman" w:eastAsia="Times New Roman" w:hAnsi="Times New Roman"/>
          <w:i/>
          <w:iCs/>
          <w:lang w:eastAsia="ja-JP"/>
        </w:rPr>
        <w:t>downlinkHARQ-FeedbackDisabled</w:t>
      </w:r>
      <w:proofErr w:type="spellEnd"/>
      <w:r>
        <w:rPr>
          <w:rFonts w:ascii="Times New Roman" w:eastAsia="Times New Roman" w:hAnsi="Times New Roman"/>
          <w:lang w:eastAsia="ja-JP"/>
        </w:rPr>
        <w:t>:</w:t>
      </w:r>
    </w:p>
    <w:p w14:paraId="47F790B6" w14:textId="77777777" w:rsidR="00453755" w:rsidRDefault="00000000">
      <w:pPr>
        <w:overflowPunct w:val="0"/>
        <w:autoSpaceDE w:val="0"/>
        <w:autoSpaceDN w:val="0"/>
        <w:adjustRightInd w:val="0"/>
        <w:spacing w:after="180"/>
        <w:ind w:left="1418" w:hanging="284"/>
        <w:textAlignment w:val="baseline"/>
        <w:rPr>
          <w:rFonts w:ascii="Times New Roman" w:eastAsia="Times New Roman" w:hAnsi="Times New Roman"/>
          <w:lang w:eastAsia="ja-JP"/>
        </w:rPr>
      </w:pPr>
      <w:r>
        <w:rPr>
          <w:rFonts w:ascii="Times New Roman" w:eastAsia="Times New Roman" w:hAnsi="Times New Roman"/>
          <w:lang w:eastAsia="ja-JP"/>
        </w:rPr>
        <w:t>4&gt;</w:t>
      </w:r>
      <w:r>
        <w:rPr>
          <w:rFonts w:ascii="Times New Roman" w:eastAsia="Times New Roman" w:hAnsi="Times New Roman"/>
          <w:lang w:eastAsia="ja-JP"/>
        </w:rPr>
        <w:tab/>
        <w:t>if the corresponding HARQ process is configured with HARQ feedback enabled:</w:t>
      </w:r>
    </w:p>
    <w:p w14:paraId="7F7764CA" w14:textId="77777777" w:rsidR="00453755" w:rsidRDefault="00000000">
      <w:pPr>
        <w:overflowPunct w:val="0"/>
        <w:autoSpaceDE w:val="0"/>
        <w:autoSpaceDN w:val="0"/>
        <w:adjustRightInd w:val="0"/>
        <w:spacing w:after="180"/>
        <w:ind w:left="1702" w:hanging="284"/>
        <w:textAlignment w:val="baseline"/>
        <w:rPr>
          <w:rFonts w:ascii="Times New Roman" w:eastAsia="Times New Roman" w:hAnsi="Times New Roman"/>
          <w:lang w:eastAsia="ko-KR"/>
        </w:rPr>
      </w:pPr>
      <w:r>
        <w:rPr>
          <w:rFonts w:ascii="Times New Roman" w:eastAsia="Times New Roman" w:hAnsi="Times New Roman"/>
          <w:lang w:eastAsia="ko-KR"/>
        </w:rPr>
        <w:t>5&gt;</w:t>
      </w:r>
      <w:r>
        <w:rPr>
          <w:rFonts w:ascii="Times New Roman" w:eastAsia="Times New Roman" w:hAnsi="Times New Roman"/>
          <w:lang w:eastAsia="ko-KR"/>
        </w:rPr>
        <w:tab/>
        <w:t xml:space="preserve">set </w:t>
      </w:r>
      <w:r>
        <w:rPr>
          <w:rFonts w:ascii="Times New Roman" w:eastAsia="Times New Roman" w:hAnsi="Times New Roman"/>
          <w:i/>
          <w:iCs/>
          <w:lang w:eastAsia="ko-KR"/>
        </w:rPr>
        <w:t>HARQ-RTT-</w:t>
      </w:r>
      <w:proofErr w:type="spellStart"/>
      <w:r>
        <w:rPr>
          <w:rFonts w:ascii="Times New Roman" w:eastAsia="Times New Roman" w:hAnsi="Times New Roman"/>
          <w:i/>
          <w:iCs/>
          <w:lang w:eastAsia="ko-KR"/>
        </w:rPr>
        <w:t>TimerDL</w:t>
      </w:r>
      <w:proofErr w:type="spellEnd"/>
      <w:r>
        <w:rPr>
          <w:rFonts w:ascii="Times New Roman" w:eastAsia="Times New Roman" w:hAnsi="Times New Roman"/>
          <w:i/>
          <w:iCs/>
          <w:lang w:eastAsia="ko-KR"/>
        </w:rPr>
        <w:t>-NTN</w:t>
      </w:r>
      <w:r>
        <w:rPr>
          <w:rFonts w:ascii="Times New Roman" w:eastAsia="Times New Roman" w:hAnsi="Times New Roman"/>
          <w:lang w:eastAsia="ko-KR"/>
        </w:rPr>
        <w:t xml:space="preserve"> for the corresponding HARQ process equal to </w:t>
      </w:r>
      <w:proofErr w:type="spellStart"/>
      <w:r>
        <w:rPr>
          <w:rFonts w:ascii="Times New Roman" w:eastAsia="Times New Roman" w:hAnsi="Times New Roman"/>
          <w:i/>
          <w:iCs/>
          <w:lang w:eastAsia="ko-KR"/>
        </w:rPr>
        <w:t>drx</w:t>
      </w:r>
      <w:proofErr w:type="spellEnd"/>
      <w:r>
        <w:rPr>
          <w:rFonts w:ascii="Times New Roman" w:eastAsia="Times New Roman" w:hAnsi="Times New Roman"/>
          <w:i/>
          <w:iCs/>
          <w:lang w:eastAsia="ko-KR"/>
        </w:rPr>
        <w:t>-HARQ-RTT-</w:t>
      </w:r>
      <w:proofErr w:type="spellStart"/>
      <w:r>
        <w:rPr>
          <w:rFonts w:ascii="Times New Roman" w:eastAsia="Times New Roman" w:hAnsi="Times New Roman"/>
          <w:i/>
          <w:iCs/>
          <w:lang w:eastAsia="ko-KR"/>
        </w:rPr>
        <w:t>TimerDL</w:t>
      </w:r>
      <w:proofErr w:type="spellEnd"/>
      <w:r>
        <w:rPr>
          <w:rFonts w:ascii="Times New Roman" w:eastAsia="Times New Roman" w:hAnsi="Times New Roman"/>
          <w:lang w:eastAsia="ko-KR"/>
        </w:rPr>
        <w:t xml:space="preserve"> plus the latest available UE-</w:t>
      </w:r>
      <w:proofErr w:type="spellStart"/>
      <w:r>
        <w:rPr>
          <w:rFonts w:ascii="Times New Roman" w:eastAsia="Times New Roman" w:hAnsi="Times New Roman"/>
          <w:lang w:eastAsia="ko-KR"/>
        </w:rPr>
        <w:t>gNB</w:t>
      </w:r>
      <w:proofErr w:type="spellEnd"/>
      <w:r>
        <w:rPr>
          <w:rFonts w:ascii="Times New Roman" w:eastAsia="Times New Roman" w:hAnsi="Times New Roman"/>
          <w:lang w:eastAsia="ko-KR"/>
        </w:rPr>
        <w:t xml:space="preserve"> RTT value;</w:t>
      </w:r>
    </w:p>
    <w:p w14:paraId="22628EF3" w14:textId="77777777" w:rsidR="00453755" w:rsidRDefault="00000000">
      <w:pPr>
        <w:overflowPunct w:val="0"/>
        <w:autoSpaceDE w:val="0"/>
        <w:autoSpaceDN w:val="0"/>
        <w:adjustRightInd w:val="0"/>
        <w:spacing w:after="180"/>
        <w:ind w:left="1702" w:hanging="284"/>
        <w:textAlignment w:val="baseline"/>
        <w:rPr>
          <w:rFonts w:ascii="Times New Roman" w:eastAsia="Times New Roman" w:hAnsi="Times New Roman"/>
          <w:lang w:eastAsia="ko-KR"/>
        </w:rPr>
      </w:pPr>
      <w:r>
        <w:rPr>
          <w:rFonts w:ascii="Times New Roman" w:eastAsia="Times New Roman" w:hAnsi="Times New Roman"/>
          <w:lang w:eastAsia="ko-KR"/>
        </w:rPr>
        <w:t>5&gt;</w:t>
      </w:r>
      <w:r>
        <w:rPr>
          <w:rFonts w:ascii="Times New Roman" w:eastAsia="Times New Roman" w:hAnsi="Times New Roman"/>
          <w:lang w:eastAsia="ko-KR"/>
        </w:rPr>
        <w:tab/>
        <w:t xml:space="preserve">start the </w:t>
      </w:r>
      <w:r>
        <w:rPr>
          <w:rFonts w:ascii="Times New Roman" w:eastAsia="Times New Roman" w:hAnsi="Times New Roman"/>
          <w:i/>
          <w:iCs/>
          <w:lang w:eastAsia="ko-KR"/>
        </w:rPr>
        <w:t>HARQ-RTT-</w:t>
      </w:r>
      <w:proofErr w:type="spellStart"/>
      <w:r>
        <w:rPr>
          <w:rFonts w:ascii="Times New Roman" w:eastAsia="Times New Roman" w:hAnsi="Times New Roman"/>
          <w:i/>
          <w:iCs/>
          <w:lang w:eastAsia="ko-KR"/>
        </w:rPr>
        <w:t>TimerDL</w:t>
      </w:r>
      <w:proofErr w:type="spellEnd"/>
      <w:r>
        <w:rPr>
          <w:rFonts w:ascii="Times New Roman" w:eastAsia="Times New Roman" w:hAnsi="Times New Roman"/>
          <w:i/>
          <w:iCs/>
          <w:lang w:eastAsia="ko-KR"/>
        </w:rPr>
        <w:t>-NTN</w:t>
      </w:r>
      <w:r>
        <w:rPr>
          <w:rFonts w:ascii="Times New Roman" w:eastAsia="Times New Roman" w:hAnsi="Times New Roman"/>
          <w:lang w:eastAsia="ko-KR"/>
        </w:rPr>
        <w:t xml:space="preserve"> for the corresponding HARQ process in the first symbol after the end of the corresponding transmission carrying the DL HARQ feedback.</w:t>
      </w:r>
    </w:p>
    <w:p w14:paraId="3A12B39B"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ja-JP"/>
        </w:rPr>
      </w:pPr>
      <w:r>
        <w:rPr>
          <w:rFonts w:ascii="Times New Roman" w:eastAsia="Times New Roman" w:hAnsi="Times New Roman"/>
          <w:lang w:eastAsia="ja-JP"/>
        </w:rPr>
        <w:t>3&gt;</w:t>
      </w:r>
      <w:r>
        <w:rPr>
          <w:rFonts w:ascii="Times New Roman" w:eastAsia="Times New Roman" w:hAnsi="Times New Roman"/>
          <w:lang w:eastAsia="ja-JP"/>
        </w:rPr>
        <w:tab/>
        <w:t>else:</w:t>
      </w:r>
    </w:p>
    <w:p w14:paraId="7A81050A" w14:textId="77777777" w:rsidR="00453755" w:rsidRDefault="00000000">
      <w:pPr>
        <w:overflowPunct w:val="0"/>
        <w:autoSpaceDE w:val="0"/>
        <w:autoSpaceDN w:val="0"/>
        <w:adjustRightInd w:val="0"/>
        <w:spacing w:after="180"/>
        <w:ind w:left="1418" w:hanging="284"/>
        <w:textAlignment w:val="baseline"/>
        <w:rPr>
          <w:rFonts w:ascii="Times New Roman" w:eastAsia="Times New Roman" w:hAnsi="Times New Roman"/>
          <w:lang w:eastAsia="ko-KR"/>
        </w:rPr>
      </w:pPr>
      <w:r>
        <w:rPr>
          <w:rFonts w:ascii="Times New Roman" w:eastAsia="Times New Roman" w:hAnsi="Times New Roman"/>
          <w:lang w:eastAsia="ja-JP"/>
        </w:rPr>
        <w:t>4</w:t>
      </w:r>
      <w:r>
        <w:rPr>
          <w:rFonts w:ascii="Times New Roman" w:eastAsia="Times New Roman" w:hAnsi="Times New Roman"/>
          <w:lang w:eastAsia="ko-KR"/>
        </w:rPr>
        <w:t>&gt;</w:t>
      </w:r>
      <w:r>
        <w:rPr>
          <w:rFonts w:ascii="Times New Roman" w:eastAsia="Times New Roman" w:hAnsi="Times New Roman"/>
          <w:lang w:eastAsia="ko-KR"/>
        </w:rPr>
        <w:tab/>
      </w:r>
      <w:r>
        <w:rPr>
          <w:rFonts w:ascii="Times New Roman" w:eastAsia="Times New Roman" w:hAnsi="Times New Roman"/>
          <w:lang w:eastAsia="ja-JP"/>
        </w:rPr>
        <w:t xml:space="preserve">start or restart the </w:t>
      </w:r>
      <w:proofErr w:type="spellStart"/>
      <w:r>
        <w:rPr>
          <w:rFonts w:ascii="Times New Roman" w:eastAsia="Times New Roman" w:hAnsi="Times New Roman"/>
          <w:i/>
          <w:lang w:eastAsia="ko-KR"/>
        </w:rPr>
        <w:t>drx</w:t>
      </w:r>
      <w:proofErr w:type="spellEnd"/>
      <w:r>
        <w:rPr>
          <w:rFonts w:ascii="Times New Roman" w:eastAsia="Times New Roman" w:hAnsi="Times New Roman"/>
          <w:i/>
          <w:lang w:eastAsia="ko-KR"/>
        </w:rPr>
        <w:t>-HARQ-RTT-</w:t>
      </w:r>
      <w:proofErr w:type="spellStart"/>
      <w:r>
        <w:rPr>
          <w:rFonts w:ascii="Times New Roman" w:eastAsia="Times New Roman" w:hAnsi="Times New Roman"/>
          <w:i/>
          <w:lang w:eastAsia="ko-KR"/>
        </w:rPr>
        <w:t>TimerDL</w:t>
      </w:r>
      <w:proofErr w:type="spellEnd"/>
      <w:r>
        <w:rPr>
          <w:rFonts w:ascii="Times New Roman" w:eastAsia="Times New Roman" w:hAnsi="Times New Roman"/>
          <w:lang w:eastAsia="ja-JP"/>
        </w:rPr>
        <w:t xml:space="preserve"> for the corresponding HARQ process(es) whose HARQ feedback is reported</w:t>
      </w:r>
      <w:r>
        <w:rPr>
          <w:rFonts w:ascii="Times New Roman" w:eastAsia="Times New Roman" w:hAnsi="Times New Roman"/>
          <w:lang w:eastAsia="ko-KR"/>
        </w:rPr>
        <w:t xml:space="preserve"> in the first symbol after</w:t>
      </w:r>
      <w:r>
        <w:rPr>
          <w:rFonts w:ascii="Times New Roman" w:eastAsia="Times New Roman" w:hAnsi="Times New Roman"/>
          <w:lang w:eastAsia="ja-JP"/>
        </w:rPr>
        <w:t xml:space="preserve"> </w:t>
      </w:r>
      <w:r>
        <w:rPr>
          <w:rFonts w:ascii="Times New Roman" w:eastAsia="Times New Roman" w:hAnsi="Times New Roman"/>
          <w:lang w:eastAsia="ko-KR"/>
        </w:rPr>
        <w:t>the end of the corresponding transmission carrying the DL HARQ feedback.</w:t>
      </w:r>
    </w:p>
    <w:p w14:paraId="42AB58A1" w14:textId="77777777" w:rsidR="00453755" w:rsidRDefault="00000000">
      <w:pPr>
        <w:keepLines/>
        <w:overflowPunct w:val="0"/>
        <w:autoSpaceDE w:val="0"/>
        <w:autoSpaceDN w:val="0"/>
        <w:adjustRightInd w:val="0"/>
        <w:spacing w:after="180"/>
        <w:ind w:left="1135" w:hanging="851"/>
        <w:textAlignment w:val="baseline"/>
        <w:rPr>
          <w:rFonts w:ascii="Times New Roman" w:eastAsia="Times New Roman" w:hAnsi="Times New Roman"/>
          <w:lang w:eastAsia="ja-JP"/>
        </w:rPr>
      </w:pPr>
      <w:r>
        <w:rPr>
          <w:rFonts w:ascii="Times New Roman" w:eastAsia="Times New Roman" w:hAnsi="Times New Roman"/>
          <w:lang w:eastAsia="ja-JP"/>
        </w:rPr>
        <w:t>NOTE 3:</w:t>
      </w:r>
      <w:r>
        <w:rPr>
          <w:rFonts w:ascii="Times New Roman" w:eastAsia="Times New Roman" w:hAnsi="Times New Roman"/>
          <w:lang w:eastAsia="ja-JP"/>
        </w:rPr>
        <w:tab/>
        <w:t>When HARQ feedback is postponed by PDSCH-to-</w:t>
      </w:r>
      <w:proofErr w:type="spellStart"/>
      <w:r>
        <w:rPr>
          <w:rFonts w:ascii="Times New Roman" w:eastAsia="Times New Roman" w:hAnsi="Times New Roman"/>
          <w:lang w:eastAsia="ja-JP"/>
        </w:rPr>
        <w:t>HARQ_feedback</w:t>
      </w:r>
      <w:proofErr w:type="spellEnd"/>
      <w:r>
        <w:rPr>
          <w:rFonts w:ascii="Times New Roman" w:eastAsia="Times New Roman" w:hAnsi="Times New Roman"/>
          <w:lang w:eastAsia="ja-JP"/>
        </w:rPr>
        <w:t xml:space="preserve"> timing</w:t>
      </w:r>
      <w:r>
        <w:rPr>
          <w:rFonts w:ascii="Times New Roman" w:eastAsia="Times New Roman" w:hAnsi="Times New Roman"/>
          <w:lang w:eastAsia="ko-KR"/>
        </w:rPr>
        <w:t xml:space="preserve"> indicating an </w:t>
      </w:r>
      <w:r>
        <w:rPr>
          <w:rFonts w:ascii="Times New Roman" w:eastAsia="Times New Roman" w:hAnsi="Times New Roman"/>
          <w:lang w:eastAsia="ja-JP"/>
        </w:rPr>
        <w:t>inapplicable k1 value, as specified in TS 38.213 [6], the corresponding transmission opportunity to send the DL HARQ feedback is indicated in a later PDCCH requesting the HARQ-ACK feedback.</w:t>
      </w:r>
    </w:p>
    <w:p w14:paraId="4273E60A"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ko-KR"/>
        </w:rPr>
      </w:pPr>
      <w:r>
        <w:rPr>
          <w:rFonts w:ascii="Times New Roman" w:eastAsia="Times New Roman" w:hAnsi="Times New Roman"/>
          <w:lang w:eastAsia="ko-KR"/>
        </w:rPr>
        <w:t>3&gt;</w:t>
      </w:r>
      <w:r>
        <w:rPr>
          <w:rFonts w:ascii="Times New Roman" w:eastAsia="Times New Roman" w:hAnsi="Times New Roman"/>
          <w:lang w:eastAsia="ko-KR"/>
        </w:rPr>
        <w:tab/>
        <w:t xml:space="preserve">stop the </w:t>
      </w:r>
      <w:proofErr w:type="spellStart"/>
      <w:r>
        <w:rPr>
          <w:rFonts w:ascii="Times New Roman" w:eastAsia="Times New Roman" w:hAnsi="Times New Roman"/>
          <w:i/>
          <w:lang w:eastAsia="ko-KR"/>
        </w:rPr>
        <w:t>drx-RetransmissionTimerDL</w:t>
      </w:r>
      <w:proofErr w:type="spellEnd"/>
      <w:r>
        <w:rPr>
          <w:rFonts w:ascii="Times New Roman" w:eastAsia="Times New Roman" w:hAnsi="Times New Roman"/>
          <w:lang w:eastAsia="ko-KR"/>
        </w:rPr>
        <w:t xml:space="preserve"> for the corresponding HARQ process(es) whose HARQ feedback is reported;</w:t>
      </w:r>
    </w:p>
    <w:p w14:paraId="734CE765" w14:textId="77777777" w:rsidR="00453755" w:rsidRDefault="00000000">
      <w:pPr>
        <w:overflowPunct w:val="0"/>
        <w:autoSpaceDE w:val="0"/>
        <w:autoSpaceDN w:val="0"/>
        <w:adjustRightInd w:val="0"/>
        <w:spacing w:after="180"/>
        <w:ind w:left="1135" w:hanging="284"/>
        <w:textAlignment w:val="baseline"/>
        <w:rPr>
          <w:rFonts w:ascii="Times New Roman" w:eastAsia="Malgun Gothic" w:hAnsi="Times New Roman"/>
          <w:lang w:eastAsia="ko-KR"/>
        </w:rPr>
      </w:pPr>
      <w:r>
        <w:rPr>
          <w:rFonts w:ascii="Times New Roman" w:eastAsia="Times New Roman" w:hAnsi="Times New Roman"/>
          <w:lang w:eastAsia="ko-KR"/>
        </w:rPr>
        <w:t>3&gt;</w:t>
      </w:r>
      <w:r>
        <w:rPr>
          <w:rFonts w:ascii="Times New Roman" w:eastAsia="Times New Roman" w:hAnsi="Times New Roman"/>
          <w:lang w:eastAsia="ko-KR"/>
        </w:rPr>
        <w:tab/>
        <w:t xml:space="preserve">stop the </w:t>
      </w:r>
      <w:proofErr w:type="spellStart"/>
      <w:r>
        <w:rPr>
          <w:rFonts w:ascii="Times New Roman" w:eastAsia="Times New Roman" w:hAnsi="Times New Roman"/>
          <w:i/>
          <w:lang w:eastAsia="ko-KR"/>
        </w:rPr>
        <w:t>drx</w:t>
      </w:r>
      <w:proofErr w:type="spellEnd"/>
      <w:r>
        <w:rPr>
          <w:rFonts w:ascii="Times New Roman" w:eastAsia="Times New Roman" w:hAnsi="Times New Roman"/>
          <w:i/>
          <w:lang w:eastAsia="ko-KR"/>
        </w:rPr>
        <w:t>-</w:t>
      </w:r>
      <w:proofErr w:type="spellStart"/>
      <w:r>
        <w:rPr>
          <w:rFonts w:ascii="Times New Roman" w:eastAsia="Times New Roman" w:hAnsi="Times New Roman"/>
          <w:i/>
          <w:lang w:eastAsia="ko-KR"/>
        </w:rPr>
        <w:t>RetransmissionTimerDL</w:t>
      </w:r>
      <w:proofErr w:type="spellEnd"/>
      <w:r>
        <w:rPr>
          <w:rFonts w:ascii="Times New Roman" w:eastAsia="Times New Roman" w:hAnsi="Times New Roman"/>
          <w:i/>
          <w:lang w:eastAsia="ko-KR"/>
        </w:rPr>
        <w:t>-PTM</w:t>
      </w:r>
      <w:r>
        <w:rPr>
          <w:rFonts w:ascii="Times New Roman" w:eastAsia="Times New Roman" w:hAnsi="Times New Roman"/>
          <w:lang w:eastAsia="ko-KR"/>
        </w:rPr>
        <w:t xml:space="preserve"> for the corresponding HARQ process;</w:t>
      </w:r>
    </w:p>
    <w:p w14:paraId="6855FEC2"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ko-KR"/>
        </w:rPr>
      </w:pPr>
      <w:r>
        <w:rPr>
          <w:rFonts w:ascii="Times New Roman" w:eastAsia="Times New Roman" w:hAnsi="Times New Roman"/>
          <w:lang w:eastAsia="ko-KR"/>
        </w:rPr>
        <w:t>3&gt;</w:t>
      </w:r>
      <w:r>
        <w:rPr>
          <w:rFonts w:ascii="Times New Roman" w:eastAsia="Times New Roman" w:hAnsi="Times New Roman"/>
          <w:lang w:eastAsia="ko-KR"/>
        </w:rPr>
        <w:tab/>
        <w:t xml:space="preserve">if the </w:t>
      </w:r>
      <w:r>
        <w:rPr>
          <w:rFonts w:ascii="Times New Roman" w:eastAsia="Times New Roman" w:hAnsi="Times New Roman"/>
          <w:lang w:eastAsia="ja-JP"/>
        </w:rPr>
        <w:t>PDSCH-to-</w:t>
      </w:r>
      <w:proofErr w:type="spellStart"/>
      <w:r>
        <w:rPr>
          <w:rFonts w:ascii="Times New Roman" w:eastAsia="Times New Roman" w:hAnsi="Times New Roman"/>
          <w:lang w:eastAsia="ja-JP"/>
        </w:rPr>
        <w:t>HARQ_feedback</w:t>
      </w:r>
      <w:proofErr w:type="spellEnd"/>
      <w:r>
        <w:rPr>
          <w:rFonts w:ascii="Times New Roman" w:eastAsia="Times New Roman" w:hAnsi="Times New Roman"/>
          <w:lang w:eastAsia="ja-JP"/>
        </w:rPr>
        <w:t xml:space="preserve"> timing</w:t>
      </w:r>
      <w:r>
        <w:rPr>
          <w:rFonts w:ascii="Times New Roman" w:eastAsia="Times New Roman" w:hAnsi="Times New Roman"/>
          <w:lang w:eastAsia="ko-KR"/>
        </w:rPr>
        <w:t xml:space="preserve"> </w:t>
      </w:r>
      <w:proofErr w:type="gramStart"/>
      <w:r>
        <w:rPr>
          <w:rFonts w:ascii="Times New Roman" w:eastAsia="Times New Roman" w:hAnsi="Times New Roman"/>
          <w:lang w:eastAsia="ko-KR"/>
        </w:rPr>
        <w:t>indicate</w:t>
      </w:r>
      <w:proofErr w:type="gramEnd"/>
      <w:r>
        <w:rPr>
          <w:rFonts w:ascii="Times New Roman" w:eastAsia="Times New Roman" w:hAnsi="Times New Roman"/>
          <w:lang w:eastAsia="ko-KR"/>
        </w:rPr>
        <w:t xml:space="preserve"> an </w:t>
      </w:r>
      <w:r>
        <w:rPr>
          <w:rFonts w:ascii="Times New Roman" w:eastAsia="Times New Roman" w:hAnsi="Times New Roman"/>
          <w:lang w:eastAsia="ja-JP"/>
        </w:rPr>
        <w:t>inapplicable</w:t>
      </w:r>
      <w:r>
        <w:rPr>
          <w:rFonts w:ascii="Times New Roman" w:eastAsia="Times New Roman" w:hAnsi="Times New Roman"/>
          <w:lang w:eastAsia="ko-KR"/>
        </w:rPr>
        <w:t xml:space="preserve"> k1 value as specified in TS 38.213 [6]:</w:t>
      </w:r>
    </w:p>
    <w:p w14:paraId="461B3610" w14:textId="77777777" w:rsidR="00453755" w:rsidRDefault="00000000">
      <w:pPr>
        <w:overflowPunct w:val="0"/>
        <w:autoSpaceDE w:val="0"/>
        <w:autoSpaceDN w:val="0"/>
        <w:adjustRightInd w:val="0"/>
        <w:spacing w:after="180"/>
        <w:ind w:left="1418" w:hanging="284"/>
        <w:textAlignment w:val="baseline"/>
        <w:rPr>
          <w:rFonts w:ascii="Times New Roman" w:eastAsia="Times New Roman" w:hAnsi="Times New Roman"/>
          <w:lang w:eastAsia="ko-KR"/>
        </w:rPr>
      </w:pPr>
      <w:r>
        <w:rPr>
          <w:rFonts w:ascii="Times New Roman" w:eastAsia="Times New Roman" w:hAnsi="Times New Roman"/>
          <w:lang w:eastAsia="ko-KR"/>
        </w:rPr>
        <w:t>4&gt;</w:t>
      </w:r>
      <w:r>
        <w:rPr>
          <w:rFonts w:ascii="Times New Roman" w:eastAsia="Times New Roman" w:hAnsi="Times New Roman"/>
          <w:lang w:eastAsia="ko-KR"/>
        </w:rPr>
        <w:tab/>
        <w:t xml:space="preserve">start the </w:t>
      </w:r>
      <w:proofErr w:type="spellStart"/>
      <w:r>
        <w:rPr>
          <w:rFonts w:ascii="Times New Roman" w:eastAsia="Times New Roman" w:hAnsi="Times New Roman"/>
          <w:i/>
          <w:lang w:eastAsia="ko-KR"/>
        </w:rPr>
        <w:t>drx-RetransmissionTimerDL</w:t>
      </w:r>
      <w:proofErr w:type="spellEnd"/>
      <w:r>
        <w:rPr>
          <w:rFonts w:ascii="Times New Roman" w:eastAsia="Times New Roman" w:hAnsi="Times New Roman"/>
          <w:lang w:eastAsia="ko-KR"/>
        </w:rPr>
        <w:t xml:space="preserve"> in the first symbol after the (</w:t>
      </w:r>
      <w:r>
        <w:rPr>
          <w:rFonts w:ascii="Times New Roman" w:eastAsia="SimSun" w:hAnsi="Times New Roman"/>
          <w:lang w:eastAsia="zh-CN"/>
        </w:rPr>
        <w:t xml:space="preserve">end of the last) </w:t>
      </w:r>
      <w:r>
        <w:rPr>
          <w:rFonts w:ascii="Times New Roman" w:eastAsia="Times New Roman" w:hAnsi="Times New Roman"/>
          <w:lang w:eastAsia="ko-KR"/>
        </w:rPr>
        <w:t xml:space="preserve">PDSCH transmission </w:t>
      </w:r>
      <w:r>
        <w:rPr>
          <w:rFonts w:ascii="Times New Roman" w:eastAsia="SimSun" w:hAnsi="Times New Roman"/>
          <w:lang w:eastAsia="zh-CN"/>
        </w:rPr>
        <w:t xml:space="preserve">(within a bundle) </w:t>
      </w:r>
      <w:r>
        <w:rPr>
          <w:rFonts w:ascii="Times New Roman" w:eastAsia="Times New Roman" w:hAnsi="Times New Roman"/>
          <w:lang w:eastAsia="ko-KR"/>
        </w:rPr>
        <w:t>for the corresponding HARQ process.</w:t>
      </w:r>
    </w:p>
    <w:p w14:paraId="1CF5D8A2"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ko-KR"/>
        </w:rPr>
        <w:t>2&gt;</w:t>
      </w:r>
      <w:r>
        <w:rPr>
          <w:rFonts w:ascii="Times New Roman" w:eastAsia="Times New Roman" w:hAnsi="Times New Roman"/>
          <w:lang w:eastAsia="ja-JP"/>
        </w:rPr>
        <w:tab/>
        <w:t xml:space="preserve">if the PDCCH </w:t>
      </w:r>
      <w:r>
        <w:rPr>
          <w:rFonts w:ascii="Times New Roman" w:eastAsia="SimSun" w:hAnsi="Times New Roman"/>
          <w:lang w:eastAsia="ja-JP"/>
        </w:rPr>
        <w:t>indicates</w:t>
      </w:r>
      <w:r>
        <w:rPr>
          <w:rFonts w:ascii="Times New Roman" w:eastAsia="Times New Roman" w:hAnsi="Times New Roman"/>
          <w:lang w:eastAsia="ja-JP"/>
        </w:rPr>
        <w:t xml:space="preserve"> a UL transmission:</w:t>
      </w:r>
    </w:p>
    <w:p w14:paraId="1E848A02"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ko-KR"/>
        </w:rPr>
      </w:pPr>
      <w:r>
        <w:rPr>
          <w:rFonts w:ascii="Times New Roman" w:eastAsia="Times New Roman" w:hAnsi="Times New Roman"/>
          <w:lang w:eastAsia="ko-KR"/>
        </w:rPr>
        <w:t>3&gt;</w:t>
      </w:r>
      <w:r>
        <w:rPr>
          <w:rFonts w:ascii="Times New Roman" w:eastAsia="Times New Roman" w:hAnsi="Times New Roman"/>
          <w:lang w:eastAsia="ko-KR"/>
        </w:rPr>
        <w:tab/>
        <w:t xml:space="preserve">if this Serving Cell is configured with </w:t>
      </w:r>
      <w:proofErr w:type="spellStart"/>
      <w:r>
        <w:rPr>
          <w:rFonts w:ascii="Times New Roman" w:eastAsia="Times New Roman" w:hAnsi="Times New Roman"/>
          <w:i/>
          <w:iCs/>
          <w:lang w:eastAsia="ko-KR"/>
        </w:rPr>
        <w:t>uplinkHARQ</w:t>
      </w:r>
      <w:proofErr w:type="spellEnd"/>
      <w:r>
        <w:rPr>
          <w:rFonts w:ascii="Times New Roman" w:eastAsia="Times New Roman" w:hAnsi="Times New Roman"/>
          <w:i/>
          <w:iCs/>
          <w:lang w:eastAsia="ko-KR"/>
        </w:rPr>
        <w:t>-Mode</w:t>
      </w:r>
      <w:r>
        <w:rPr>
          <w:rFonts w:ascii="Times New Roman" w:eastAsia="Times New Roman" w:hAnsi="Times New Roman"/>
          <w:lang w:eastAsia="ko-KR"/>
        </w:rPr>
        <w:t>:</w:t>
      </w:r>
    </w:p>
    <w:p w14:paraId="5DAF2952" w14:textId="77777777" w:rsidR="00453755" w:rsidRDefault="00000000">
      <w:pPr>
        <w:overflowPunct w:val="0"/>
        <w:autoSpaceDE w:val="0"/>
        <w:autoSpaceDN w:val="0"/>
        <w:adjustRightInd w:val="0"/>
        <w:spacing w:after="180"/>
        <w:ind w:left="1418" w:hanging="284"/>
        <w:textAlignment w:val="baseline"/>
        <w:rPr>
          <w:rFonts w:ascii="Times New Roman" w:eastAsia="Times New Roman" w:hAnsi="Times New Roman"/>
          <w:lang w:eastAsia="ko-KR"/>
        </w:rPr>
      </w:pPr>
      <w:r>
        <w:rPr>
          <w:rFonts w:ascii="Times New Roman" w:eastAsia="Times New Roman" w:hAnsi="Times New Roman"/>
          <w:lang w:eastAsia="ko-KR"/>
        </w:rPr>
        <w:t>4&gt;</w:t>
      </w:r>
      <w:r>
        <w:rPr>
          <w:rFonts w:ascii="Times New Roman" w:eastAsia="Times New Roman" w:hAnsi="Times New Roman"/>
          <w:lang w:eastAsia="ko-KR"/>
        </w:rPr>
        <w:tab/>
        <w:t xml:space="preserve">if the corresponding HARQ process is configured as </w:t>
      </w:r>
      <w:proofErr w:type="spellStart"/>
      <w:r>
        <w:rPr>
          <w:rFonts w:ascii="Times New Roman" w:eastAsia="Times New Roman" w:hAnsi="Times New Roman"/>
          <w:i/>
          <w:iCs/>
          <w:lang w:eastAsia="ko-KR"/>
        </w:rPr>
        <w:t>HARQModeA</w:t>
      </w:r>
      <w:proofErr w:type="spellEnd"/>
      <w:r>
        <w:rPr>
          <w:rFonts w:ascii="Times New Roman" w:eastAsia="Times New Roman" w:hAnsi="Times New Roman"/>
          <w:lang w:eastAsia="ko-KR"/>
        </w:rPr>
        <w:t>:</w:t>
      </w:r>
    </w:p>
    <w:p w14:paraId="23D10A47" w14:textId="77777777" w:rsidR="00453755" w:rsidRDefault="00000000">
      <w:pPr>
        <w:overflowPunct w:val="0"/>
        <w:autoSpaceDE w:val="0"/>
        <w:autoSpaceDN w:val="0"/>
        <w:adjustRightInd w:val="0"/>
        <w:spacing w:after="180"/>
        <w:ind w:left="1702" w:hanging="284"/>
        <w:textAlignment w:val="baseline"/>
        <w:rPr>
          <w:rFonts w:ascii="Times New Roman" w:eastAsia="Times New Roman" w:hAnsi="Times New Roman"/>
          <w:lang w:eastAsia="ja-JP"/>
        </w:rPr>
      </w:pPr>
      <w:r>
        <w:rPr>
          <w:rFonts w:ascii="Times New Roman" w:eastAsia="Times New Roman" w:hAnsi="Times New Roman"/>
          <w:lang w:eastAsia="ja-JP"/>
        </w:rPr>
        <w:t>5&gt;</w:t>
      </w:r>
      <w:r>
        <w:rPr>
          <w:rFonts w:ascii="Times New Roman" w:eastAsia="Times New Roman" w:hAnsi="Times New Roman"/>
          <w:lang w:eastAsia="ja-JP"/>
        </w:rPr>
        <w:tab/>
        <w:t xml:space="preserve">set </w:t>
      </w:r>
      <w:r>
        <w:rPr>
          <w:rFonts w:ascii="Times New Roman" w:eastAsia="Times New Roman" w:hAnsi="Times New Roman"/>
          <w:i/>
          <w:lang w:eastAsia="ja-JP"/>
        </w:rPr>
        <w:t>HARQ-RTT-</w:t>
      </w:r>
      <w:proofErr w:type="spellStart"/>
      <w:r>
        <w:rPr>
          <w:rFonts w:ascii="Times New Roman" w:eastAsia="Times New Roman" w:hAnsi="Times New Roman"/>
          <w:i/>
          <w:lang w:eastAsia="ja-JP"/>
        </w:rPr>
        <w:t>TimerUL</w:t>
      </w:r>
      <w:proofErr w:type="spellEnd"/>
      <w:r>
        <w:rPr>
          <w:rFonts w:ascii="Times New Roman" w:eastAsia="Times New Roman" w:hAnsi="Times New Roman"/>
          <w:i/>
          <w:lang w:eastAsia="ja-JP"/>
        </w:rPr>
        <w:t>-NTN</w:t>
      </w:r>
      <w:r>
        <w:rPr>
          <w:rFonts w:ascii="Times New Roman" w:eastAsia="Times New Roman" w:hAnsi="Times New Roman"/>
          <w:lang w:eastAsia="ja-JP"/>
        </w:rPr>
        <w:t xml:space="preserve"> for the corresponding HARQ process equal to </w:t>
      </w:r>
      <w:proofErr w:type="spellStart"/>
      <w:r>
        <w:rPr>
          <w:rFonts w:ascii="Times New Roman" w:eastAsia="Times New Roman" w:hAnsi="Times New Roman"/>
          <w:i/>
          <w:lang w:eastAsia="ja-JP"/>
        </w:rPr>
        <w:t>drx</w:t>
      </w:r>
      <w:proofErr w:type="spellEnd"/>
      <w:r>
        <w:rPr>
          <w:rFonts w:ascii="Times New Roman" w:eastAsia="Times New Roman" w:hAnsi="Times New Roman"/>
          <w:i/>
          <w:lang w:eastAsia="ja-JP"/>
        </w:rPr>
        <w:t>-HARQ-RTT-</w:t>
      </w:r>
      <w:proofErr w:type="spellStart"/>
      <w:r>
        <w:rPr>
          <w:rFonts w:ascii="Times New Roman" w:eastAsia="Times New Roman" w:hAnsi="Times New Roman"/>
          <w:i/>
          <w:lang w:eastAsia="ja-JP"/>
        </w:rPr>
        <w:t>TimerUL</w:t>
      </w:r>
      <w:proofErr w:type="spellEnd"/>
      <w:r>
        <w:rPr>
          <w:rFonts w:ascii="Times New Roman" w:eastAsia="Times New Roman" w:hAnsi="Times New Roman"/>
          <w:lang w:eastAsia="ja-JP"/>
        </w:rPr>
        <w:t xml:space="preserve"> plus the latest available UE-</w:t>
      </w:r>
      <w:proofErr w:type="spellStart"/>
      <w:r>
        <w:rPr>
          <w:rFonts w:ascii="Times New Roman" w:eastAsia="Times New Roman" w:hAnsi="Times New Roman"/>
          <w:lang w:eastAsia="ja-JP"/>
        </w:rPr>
        <w:t>gNB</w:t>
      </w:r>
      <w:proofErr w:type="spellEnd"/>
      <w:r>
        <w:rPr>
          <w:rFonts w:ascii="Times New Roman" w:eastAsia="Times New Roman" w:hAnsi="Times New Roman"/>
          <w:lang w:eastAsia="ja-JP"/>
        </w:rPr>
        <w:t xml:space="preserve"> RTT value;</w:t>
      </w:r>
    </w:p>
    <w:p w14:paraId="25841751" w14:textId="77777777" w:rsidR="00453755" w:rsidRDefault="00000000">
      <w:pPr>
        <w:overflowPunct w:val="0"/>
        <w:autoSpaceDE w:val="0"/>
        <w:autoSpaceDN w:val="0"/>
        <w:adjustRightInd w:val="0"/>
        <w:spacing w:after="180"/>
        <w:ind w:left="1702" w:hanging="284"/>
        <w:textAlignment w:val="baseline"/>
        <w:rPr>
          <w:rFonts w:ascii="Times New Roman" w:eastAsia="Times New Roman" w:hAnsi="Times New Roman"/>
          <w:lang w:eastAsia="ja-JP"/>
        </w:rPr>
      </w:pPr>
      <w:r>
        <w:rPr>
          <w:rFonts w:ascii="Times New Roman" w:eastAsia="Times New Roman" w:hAnsi="Times New Roman"/>
          <w:lang w:eastAsia="ja-JP"/>
        </w:rPr>
        <w:lastRenderedPageBreak/>
        <w:t>5&gt;</w:t>
      </w:r>
      <w:r>
        <w:rPr>
          <w:rFonts w:ascii="Times New Roman" w:eastAsia="Times New Roman" w:hAnsi="Times New Roman"/>
          <w:lang w:eastAsia="ja-JP"/>
        </w:rPr>
        <w:tab/>
        <w:t xml:space="preserve">if </w:t>
      </w:r>
      <w:proofErr w:type="spellStart"/>
      <w:r>
        <w:rPr>
          <w:rFonts w:ascii="Times New Roman" w:eastAsia="Times New Roman" w:hAnsi="Times New Roman"/>
          <w:i/>
          <w:iCs/>
          <w:lang w:eastAsia="ja-JP"/>
        </w:rPr>
        <w:t>drx-LastTransmissionUL</w:t>
      </w:r>
      <w:proofErr w:type="spellEnd"/>
      <w:r>
        <w:rPr>
          <w:rFonts w:ascii="Times New Roman" w:eastAsia="Times New Roman" w:hAnsi="Times New Roman"/>
          <w:lang w:eastAsia="ja-JP"/>
        </w:rPr>
        <w:t xml:space="preserve"> is configured:</w:t>
      </w:r>
    </w:p>
    <w:p w14:paraId="577F49E1" w14:textId="77777777" w:rsidR="00453755" w:rsidRDefault="00000000">
      <w:pPr>
        <w:overflowPunct w:val="0"/>
        <w:autoSpaceDE w:val="0"/>
        <w:autoSpaceDN w:val="0"/>
        <w:adjustRightInd w:val="0"/>
        <w:spacing w:after="180"/>
        <w:ind w:left="1985" w:hanging="284"/>
        <w:textAlignment w:val="baseline"/>
        <w:rPr>
          <w:rFonts w:ascii="Times New Roman" w:eastAsia="Times New Roman" w:hAnsi="Times New Roman"/>
          <w:lang w:eastAsia="ja-JP"/>
        </w:rPr>
      </w:pPr>
      <w:r>
        <w:rPr>
          <w:rFonts w:ascii="Times New Roman" w:eastAsia="Times New Roman" w:hAnsi="Times New Roman"/>
          <w:lang w:eastAsia="ja-JP"/>
        </w:rPr>
        <w:t>6&gt;</w:t>
      </w:r>
      <w:r>
        <w:rPr>
          <w:rFonts w:ascii="Times New Roman" w:eastAsia="Times New Roman" w:hAnsi="Times New Roman"/>
          <w:lang w:eastAsia="ja-JP"/>
        </w:rPr>
        <w:tab/>
        <w:t xml:space="preserve">start the </w:t>
      </w:r>
      <w:r>
        <w:rPr>
          <w:rFonts w:ascii="Times New Roman" w:eastAsia="Times New Roman" w:hAnsi="Times New Roman"/>
          <w:i/>
          <w:iCs/>
          <w:lang w:eastAsia="ja-JP"/>
        </w:rPr>
        <w:t>HARQ-RTT-</w:t>
      </w:r>
      <w:proofErr w:type="spellStart"/>
      <w:r>
        <w:rPr>
          <w:rFonts w:ascii="Times New Roman" w:eastAsia="Times New Roman" w:hAnsi="Times New Roman"/>
          <w:i/>
          <w:iCs/>
          <w:lang w:eastAsia="ja-JP"/>
        </w:rPr>
        <w:t>TimerUL</w:t>
      </w:r>
      <w:proofErr w:type="spellEnd"/>
      <w:r>
        <w:rPr>
          <w:rFonts w:ascii="Times New Roman" w:eastAsia="Times New Roman" w:hAnsi="Times New Roman"/>
          <w:i/>
          <w:iCs/>
          <w:lang w:eastAsia="ja-JP"/>
        </w:rPr>
        <w:t>-NTN</w:t>
      </w:r>
      <w:r>
        <w:rPr>
          <w:rFonts w:ascii="Times New Roman" w:eastAsia="Times New Roman" w:hAnsi="Times New Roman"/>
          <w:lang w:eastAsia="ja-JP"/>
        </w:rPr>
        <w:t xml:space="preserve"> for the corresponding HARQ process in the first symbol after the end of the last transmission (within a bundle) of the corresponding PUSCH transmission.</w:t>
      </w:r>
    </w:p>
    <w:p w14:paraId="49421335" w14:textId="77777777" w:rsidR="00453755" w:rsidRDefault="00000000">
      <w:pPr>
        <w:overflowPunct w:val="0"/>
        <w:autoSpaceDE w:val="0"/>
        <w:autoSpaceDN w:val="0"/>
        <w:adjustRightInd w:val="0"/>
        <w:spacing w:after="180"/>
        <w:ind w:left="1702" w:hanging="284"/>
        <w:textAlignment w:val="baseline"/>
        <w:rPr>
          <w:rFonts w:ascii="Times New Roman" w:eastAsia="Times New Roman" w:hAnsi="Times New Roman"/>
          <w:lang w:eastAsia="ja-JP"/>
        </w:rPr>
      </w:pPr>
      <w:r>
        <w:rPr>
          <w:rFonts w:ascii="Times New Roman" w:eastAsia="Times New Roman" w:hAnsi="Times New Roman"/>
          <w:lang w:eastAsia="ja-JP"/>
        </w:rPr>
        <w:t>5&gt;</w:t>
      </w:r>
      <w:r>
        <w:rPr>
          <w:rFonts w:ascii="Times New Roman" w:eastAsia="Times New Roman" w:hAnsi="Times New Roman"/>
          <w:lang w:eastAsia="ja-JP"/>
        </w:rPr>
        <w:tab/>
        <w:t>else:</w:t>
      </w:r>
    </w:p>
    <w:p w14:paraId="06E7A343" w14:textId="77777777" w:rsidR="00453755" w:rsidRDefault="00000000">
      <w:pPr>
        <w:overflowPunct w:val="0"/>
        <w:autoSpaceDE w:val="0"/>
        <w:autoSpaceDN w:val="0"/>
        <w:adjustRightInd w:val="0"/>
        <w:spacing w:after="180"/>
        <w:ind w:left="1985" w:hanging="284"/>
        <w:textAlignment w:val="baseline"/>
        <w:rPr>
          <w:rFonts w:ascii="Times New Roman" w:eastAsia="Times New Roman" w:hAnsi="Times New Roman"/>
          <w:lang w:eastAsia="ja-JP"/>
        </w:rPr>
      </w:pPr>
      <w:r>
        <w:rPr>
          <w:rFonts w:ascii="Times New Roman" w:eastAsia="Times New Roman" w:hAnsi="Times New Roman"/>
          <w:lang w:eastAsia="ja-JP"/>
        </w:rPr>
        <w:t>6&gt;</w:t>
      </w:r>
      <w:r>
        <w:rPr>
          <w:rFonts w:ascii="Times New Roman" w:eastAsia="Times New Roman" w:hAnsi="Times New Roman"/>
          <w:lang w:eastAsia="ja-JP"/>
        </w:rPr>
        <w:tab/>
        <w:t xml:space="preserve">start the </w:t>
      </w:r>
      <w:r>
        <w:rPr>
          <w:rFonts w:ascii="Times New Roman" w:eastAsia="Times New Roman" w:hAnsi="Times New Roman"/>
          <w:i/>
          <w:iCs/>
          <w:lang w:eastAsia="ja-JP"/>
        </w:rPr>
        <w:t>HARQ-RTT-</w:t>
      </w:r>
      <w:proofErr w:type="spellStart"/>
      <w:r>
        <w:rPr>
          <w:rFonts w:ascii="Times New Roman" w:eastAsia="Times New Roman" w:hAnsi="Times New Roman"/>
          <w:i/>
          <w:iCs/>
          <w:lang w:eastAsia="ja-JP"/>
        </w:rPr>
        <w:t>TimerUL</w:t>
      </w:r>
      <w:proofErr w:type="spellEnd"/>
      <w:r>
        <w:rPr>
          <w:rFonts w:ascii="Times New Roman" w:eastAsia="Times New Roman" w:hAnsi="Times New Roman"/>
          <w:i/>
          <w:iCs/>
          <w:lang w:eastAsia="ja-JP"/>
        </w:rPr>
        <w:t>-NTN</w:t>
      </w:r>
      <w:r>
        <w:rPr>
          <w:rFonts w:ascii="Times New Roman" w:eastAsia="Times New Roman" w:hAnsi="Times New Roman"/>
          <w:lang w:eastAsia="ja-JP"/>
        </w:rPr>
        <w:t xml:space="preserve"> for the corresponding HARQ process in the first symbol after the end of the first transmission (within a bundle) of the corresponding PUSCH transmission.</w:t>
      </w:r>
    </w:p>
    <w:p w14:paraId="7F6EEDFE"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ko-KR"/>
        </w:rPr>
      </w:pPr>
      <w:r>
        <w:rPr>
          <w:rFonts w:ascii="Times New Roman" w:eastAsia="Times New Roman" w:hAnsi="Times New Roman"/>
          <w:lang w:eastAsia="ko-KR"/>
        </w:rPr>
        <w:t>3&gt;</w:t>
      </w:r>
      <w:r>
        <w:rPr>
          <w:rFonts w:ascii="Times New Roman" w:eastAsia="Times New Roman" w:hAnsi="Times New Roman"/>
          <w:lang w:eastAsia="ko-KR"/>
        </w:rPr>
        <w:tab/>
        <w:t>else:</w:t>
      </w:r>
    </w:p>
    <w:p w14:paraId="5DAD335D" w14:textId="77777777" w:rsidR="00453755" w:rsidRDefault="00000000">
      <w:pPr>
        <w:overflowPunct w:val="0"/>
        <w:autoSpaceDE w:val="0"/>
        <w:autoSpaceDN w:val="0"/>
        <w:adjustRightInd w:val="0"/>
        <w:spacing w:after="180"/>
        <w:ind w:left="1418" w:hanging="284"/>
        <w:textAlignment w:val="baseline"/>
        <w:rPr>
          <w:rFonts w:ascii="Times New Roman" w:eastAsia="Times New Roman" w:hAnsi="Times New Roman"/>
          <w:lang w:eastAsia="ja-JP"/>
        </w:rPr>
      </w:pPr>
      <w:r>
        <w:rPr>
          <w:rFonts w:ascii="Times New Roman" w:eastAsia="Times New Roman" w:hAnsi="Times New Roman"/>
          <w:lang w:eastAsia="ko-KR"/>
        </w:rPr>
        <w:t>4&gt;</w:t>
      </w:r>
      <w:r>
        <w:rPr>
          <w:rFonts w:ascii="Times New Roman" w:eastAsia="Times New Roman" w:hAnsi="Times New Roman"/>
          <w:lang w:eastAsia="ja-JP"/>
        </w:rPr>
        <w:tab/>
        <w:t xml:space="preserve">if </w:t>
      </w:r>
      <w:proofErr w:type="spellStart"/>
      <w:r>
        <w:rPr>
          <w:rFonts w:ascii="Times New Roman" w:eastAsia="Times New Roman" w:hAnsi="Times New Roman"/>
          <w:i/>
          <w:iCs/>
          <w:lang w:eastAsia="ja-JP"/>
        </w:rPr>
        <w:t>drx-LastTransmissionUL</w:t>
      </w:r>
      <w:proofErr w:type="spellEnd"/>
      <w:r>
        <w:rPr>
          <w:rFonts w:ascii="Times New Roman" w:eastAsia="Times New Roman" w:hAnsi="Times New Roman"/>
          <w:lang w:eastAsia="ja-JP"/>
        </w:rPr>
        <w:t xml:space="preserve"> is configured:</w:t>
      </w:r>
    </w:p>
    <w:p w14:paraId="58986DFF" w14:textId="77777777" w:rsidR="00453755" w:rsidRDefault="00000000">
      <w:pPr>
        <w:overflowPunct w:val="0"/>
        <w:autoSpaceDE w:val="0"/>
        <w:autoSpaceDN w:val="0"/>
        <w:adjustRightInd w:val="0"/>
        <w:spacing w:after="180"/>
        <w:ind w:left="1702" w:hanging="284"/>
        <w:textAlignment w:val="baseline"/>
        <w:rPr>
          <w:rFonts w:ascii="Times New Roman" w:eastAsia="Times New Roman" w:hAnsi="Times New Roman"/>
          <w:lang w:eastAsia="ja-JP"/>
        </w:rPr>
      </w:pPr>
      <w:r>
        <w:rPr>
          <w:rFonts w:ascii="Times New Roman" w:eastAsia="Times New Roman" w:hAnsi="Times New Roman"/>
          <w:lang w:eastAsia="ko-KR"/>
        </w:rPr>
        <w:t>5&gt;</w:t>
      </w:r>
      <w:r>
        <w:rPr>
          <w:rFonts w:ascii="Times New Roman" w:eastAsia="Times New Roman" w:hAnsi="Times New Roman"/>
          <w:lang w:eastAsia="ja-JP"/>
        </w:rPr>
        <w:tab/>
        <w:t xml:space="preserve">start the </w:t>
      </w:r>
      <w:proofErr w:type="spellStart"/>
      <w:r>
        <w:rPr>
          <w:rFonts w:ascii="Times New Roman" w:eastAsia="Times New Roman" w:hAnsi="Times New Roman"/>
          <w:i/>
          <w:lang w:eastAsia="ko-KR"/>
        </w:rPr>
        <w:t>drx</w:t>
      </w:r>
      <w:proofErr w:type="spellEnd"/>
      <w:r>
        <w:rPr>
          <w:rFonts w:ascii="Times New Roman" w:eastAsia="Times New Roman" w:hAnsi="Times New Roman"/>
          <w:i/>
          <w:lang w:eastAsia="ko-KR"/>
        </w:rPr>
        <w:t>-HARQ-RTT-</w:t>
      </w:r>
      <w:proofErr w:type="spellStart"/>
      <w:r>
        <w:rPr>
          <w:rFonts w:ascii="Times New Roman" w:eastAsia="Times New Roman" w:hAnsi="Times New Roman"/>
          <w:i/>
          <w:lang w:eastAsia="ko-KR"/>
        </w:rPr>
        <w:t>TimerUL</w:t>
      </w:r>
      <w:proofErr w:type="spellEnd"/>
      <w:r>
        <w:rPr>
          <w:rFonts w:ascii="Times New Roman" w:eastAsia="Times New Roman" w:hAnsi="Times New Roman"/>
          <w:lang w:eastAsia="ja-JP"/>
        </w:rPr>
        <w:t xml:space="preserve"> for the corresponding HARQ process</w:t>
      </w:r>
      <w:r>
        <w:rPr>
          <w:rFonts w:ascii="Times New Roman" w:eastAsia="Times New Roman" w:hAnsi="Times New Roman"/>
          <w:lang w:eastAsia="ko-KR"/>
        </w:rPr>
        <w:t xml:space="preserve"> in the first symbol after the end of the last transmission (within a bundle) of the corresponding PUSCH transmission.</w:t>
      </w:r>
    </w:p>
    <w:p w14:paraId="6AC0A919" w14:textId="77777777" w:rsidR="00453755" w:rsidRDefault="00000000">
      <w:pPr>
        <w:overflowPunct w:val="0"/>
        <w:autoSpaceDE w:val="0"/>
        <w:autoSpaceDN w:val="0"/>
        <w:adjustRightInd w:val="0"/>
        <w:spacing w:after="180"/>
        <w:ind w:left="1418" w:hanging="284"/>
        <w:textAlignment w:val="baseline"/>
        <w:rPr>
          <w:rFonts w:ascii="Times New Roman" w:eastAsia="Times New Roman" w:hAnsi="Times New Roman"/>
          <w:lang w:eastAsia="ja-JP"/>
        </w:rPr>
      </w:pPr>
      <w:r>
        <w:rPr>
          <w:rFonts w:ascii="Times New Roman" w:eastAsia="Times New Roman" w:hAnsi="Times New Roman"/>
          <w:lang w:eastAsia="ko-KR"/>
        </w:rPr>
        <w:t>4&gt;</w:t>
      </w:r>
      <w:r>
        <w:rPr>
          <w:rFonts w:ascii="Times New Roman" w:eastAsia="Times New Roman" w:hAnsi="Times New Roman"/>
          <w:lang w:eastAsia="ja-JP"/>
        </w:rPr>
        <w:tab/>
        <w:t>else:</w:t>
      </w:r>
    </w:p>
    <w:p w14:paraId="7C241FA3" w14:textId="77777777" w:rsidR="00453755" w:rsidRDefault="00000000">
      <w:pPr>
        <w:overflowPunct w:val="0"/>
        <w:autoSpaceDE w:val="0"/>
        <w:autoSpaceDN w:val="0"/>
        <w:adjustRightInd w:val="0"/>
        <w:spacing w:after="180"/>
        <w:ind w:left="1702" w:hanging="284"/>
        <w:textAlignment w:val="baseline"/>
        <w:rPr>
          <w:rFonts w:ascii="Times New Roman" w:eastAsia="Times New Roman" w:hAnsi="Times New Roman"/>
          <w:lang w:eastAsia="ja-JP"/>
        </w:rPr>
      </w:pPr>
      <w:r>
        <w:rPr>
          <w:rFonts w:ascii="Times New Roman" w:eastAsia="Times New Roman" w:hAnsi="Times New Roman"/>
          <w:lang w:eastAsia="ko-KR"/>
        </w:rPr>
        <w:t>5&gt;</w:t>
      </w:r>
      <w:r>
        <w:rPr>
          <w:rFonts w:ascii="Times New Roman" w:eastAsia="Times New Roman" w:hAnsi="Times New Roman"/>
          <w:lang w:eastAsia="ja-JP"/>
        </w:rPr>
        <w:tab/>
        <w:t xml:space="preserve">start the </w:t>
      </w:r>
      <w:proofErr w:type="spellStart"/>
      <w:r>
        <w:rPr>
          <w:rFonts w:ascii="Times New Roman" w:eastAsia="Times New Roman" w:hAnsi="Times New Roman"/>
          <w:i/>
          <w:lang w:eastAsia="ko-KR"/>
        </w:rPr>
        <w:t>drx</w:t>
      </w:r>
      <w:proofErr w:type="spellEnd"/>
      <w:r>
        <w:rPr>
          <w:rFonts w:ascii="Times New Roman" w:eastAsia="Times New Roman" w:hAnsi="Times New Roman"/>
          <w:i/>
          <w:lang w:eastAsia="ko-KR"/>
        </w:rPr>
        <w:t>-HARQ-RTT-</w:t>
      </w:r>
      <w:proofErr w:type="spellStart"/>
      <w:r>
        <w:rPr>
          <w:rFonts w:ascii="Times New Roman" w:eastAsia="Times New Roman" w:hAnsi="Times New Roman"/>
          <w:i/>
          <w:lang w:eastAsia="ko-KR"/>
        </w:rPr>
        <w:t>TimerUL</w:t>
      </w:r>
      <w:proofErr w:type="spellEnd"/>
      <w:r>
        <w:rPr>
          <w:rFonts w:ascii="Times New Roman" w:eastAsia="Times New Roman" w:hAnsi="Times New Roman"/>
          <w:lang w:eastAsia="ja-JP"/>
        </w:rPr>
        <w:t xml:space="preserve"> for the corresponding HARQ process</w:t>
      </w:r>
      <w:r>
        <w:rPr>
          <w:rFonts w:ascii="Times New Roman" w:eastAsia="Times New Roman" w:hAnsi="Times New Roman"/>
          <w:lang w:eastAsia="ko-KR"/>
        </w:rPr>
        <w:t xml:space="preserve"> in the first symbol after the end of the first transmission (within a bundle) of the corresponding PUSCH transmission</w:t>
      </w:r>
      <w:r>
        <w:rPr>
          <w:rFonts w:ascii="Times New Roman" w:eastAsia="Times New Roman" w:hAnsi="Times New Roman"/>
          <w:lang w:eastAsia="ja-JP"/>
        </w:rPr>
        <w:t>.</w:t>
      </w:r>
    </w:p>
    <w:p w14:paraId="10DE9E36"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ja-JP"/>
        </w:rPr>
      </w:pPr>
      <w:r>
        <w:rPr>
          <w:rFonts w:ascii="Times New Roman" w:eastAsia="Times New Roman" w:hAnsi="Times New Roman"/>
          <w:lang w:eastAsia="ko-KR"/>
        </w:rPr>
        <w:t>3&gt;</w:t>
      </w:r>
      <w:r>
        <w:rPr>
          <w:rFonts w:ascii="Times New Roman" w:eastAsia="Times New Roman" w:hAnsi="Times New Roman"/>
          <w:lang w:eastAsia="ja-JP"/>
        </w:rPr>
        <w:tab/>
        <w:t xml:space="preserve">stop the </w:t>
      </w:r>
      <w:proofErr w:type="spellStart"/>
      <w:r>
        <w:rPr>
          <w:rFonts w:ascii="Times New Roman" w:eastAsia="Times New Roman" w:hAnsi="Times New Roman"/>
          <w:i/>
          <w:lang w:eastAsia="ja-JP"/>
        </w:rPr>
        <w:t>drx-RetransmissionTimer</w:t>
      </w:r>
      <w:r>
        <w:rPr>
          <w:rFonts w:ascii="Times New Roman" w:eastAsia="Times New Roman" w:hAnsi="Times New Roman"/>
          <w:i/>
          <w:lang w:eastAsia="ko-KR"/>
        </w:rPr>
        <w:t>UL</w:t>
      </w:r>
      <w:proofErr w:type="spellEnd"/>
      <w:r>
        <w:rPr>
          <w:rFonts w:ascii="Times New Roman" w:eastAsia="Times New Roman" w:hAnsi="Times New Roman"/>
          <w:lang w:eastAsia="ja-JP"/>
        </w:rPr>
        <w:t xml:space="preserve"> for the corresponding HARQ process.</w:t>
      </w:r>
    </w:p>
    <w:p w14:paraId="476849F8"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ko-KR"/>
        </w:rPr>
        <w:t>2&gt;</w:t>
      </w:r>
      <w:r>
        <w:rPr>
          <w:rFonts w:ascii="Times New Roman" w:eastAsia="Times New Roman" w:hAnsi="Times New Roman"/>
          <w:lang w:eastAsia="ja-JP"/>
        </w:rPr>
        <w:tab/>
        <w:t xml:space="preserve">if the PDCCH </w:t>
      </w:r>
      <w:r>
        <w:rPr>
          <w:rFonts w:ascii="Times New Roman" w:eastAsia="SimSun" w:hAnsi="Times New Roman"/>
          <w:lang w:eastAsia="ja-JP"/>
        </w:rPr>
        <w:t>indicates</w:t>
      </w:r>
      <w:r>
        <w:rPr>
          <w:rFonts w:ascii="Times New Roman" w:eastAsia="Times New Roman" w:hAnsi="Times New Roman"/>
          <w:lang w:eastAsia="ja-JP"/>
        </w:rPr>
        <w:t xml:space="preserve"> an SL transmission:</w:t>
      </w:r>
    </w:p>
    <w:p w14:paraId="06EA8C75"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ko-KR"/>
        </w:rPr>
      </w:pPr>
      <w:r>
        <w:rPr>
          <w:rFonts w:ascii="Times New Roman" w:eastAsia="Times New Roman" w:hAnsi="Times New Roman"/>
          <w:lang w:eastAsia="ko-KR"/>
        </w:rPr>
        <w:t>3&gt;</w:t>
      </w:r>
      <w:r>
        <w:rPr>
          <w:rFonts w:ascii="Times New Roman" w:eastAsia="Times New Roman" w:hAnsi="Times New Roman"/>
          <w:lang w:eastAsia="ja-JP"/>
        </w:rPr>
        <w:tab/>
        <w:t>if the PUCCH resource is configured:</w:t>
      </w:r>
    </w:p>
    <w:p w14:paraId="6F1B246A" w14:textId="77777777" w:rsidR="00453755" w:rsidRDefault="00000000">
      <w:pPr>
        <w:overflowPunct w:val="0"/>
        <w:autoSpaceDE w:val="0"/>
        <w:autoSpaceDN w:val="0"/>
        <w:adjustRightInd w:val="0"/>
        <w:spacing w:after="180"/>
        <w:ind w:left="1418" w:hanging="284"/>
        <w:textAlignment w:val="baseline"/>
        <w:rPr>
          <w:rFonts w:ascii="Times New Roman" w:eastAsia="Times New Roman" w:hAnsi="Times New Roman"/>
          <w:lang w:eastAsia="ja-JP"/>
        </w:rPr>
      </w:pPr>
      <w:r>
        <w:rPr>
          <w:rFonts w:ascii="Times New Roman" w:eastAsia="Times New Roman" w:hAnsi="Times New Roman"/>
          <w:lang w:eastAsia="ja-JP"/>
        </w:rPr>
        <w:t>4&gt;</w:t>
      </w:r>
      <w:r>
        <w:rPr>
          <w:rFonts w:ascii="Times New Roman" w:eastAsia="Times New Roman" w:hAnsi="Times New Roman"/>
          <w:lang w:eastAsia="ja-JP"/>
        </w:rPr>
        <w:tab/>
        <w:t xml:space="preserve">start the </w:t>
      </w:r>
      <w:proofErr w:type="spellStart"/>
      <w:r>
        <w:rPr>
          <w:rFonts w:ascii="Times New Roman" w:eastAsia="Times New Roman" w:hAnsi="Times New Roman"/>
          <w:i/>
          <w:lang w:eastAsia="ja-JP"/>
        </w:rPr>
        <w:t>drx</w:t>
      </w:r>
      <w:proofErr w:type="spellEnd"/>
      <w:r>
        <w:rPr>
          <w:rFonts w:ascii="Times New Roman" w:eastAsia="Times New Roman" w:hAnsi="Times New Roman"/>
          <w:i/>
          <w:lang w:eastAsia="ja-JP"/>
        </w:rPr>
        <w:t>-HARQ-RTT-</w:t>
      </w:r>
      <w:proofErr w:type="spellStart"/>
      <w:r>
        <w:rPr>
          <w:rFonts w:ascii="Times New Roman" w:eastAsia="Times New Roman" w:hAnsi="Times New Roman"/>
          <w:i/>
          <w:lang w:eastAsia="ja-JP"/>
        </w:rPr>
        <w:t>TimerSL</w:t>
      </w:r>
      <w:proofErr w:type="spellEnd"/>
      <w:r>
        <w:rPr>
          <w:rFonts w:ascii="Times New Roman" w:eastAsia="Times New Roman" w:hAnsi="Times New Roman"/>
          <w:lang w:eastAsia="ja-JP"/>
        </w:rPr>
        <w:t xml:space="preserve"> for the corresponding HARQ process in the first symbol after the end of the corresponding PUCCH transmission carrying the SL HARQ feedback; or</w:t>
      </w:r>
    </w:p>
    <w:p w14:paraId="7F50F462" w14:textId="77777777" w:rsidR="00453755" w:rsidRDefault="00000000">
      <w:pPr>
        <w:overflowPunct w:val="0"/>
        <w:autoSpaceDE w:val="0"/>
        <w:autoSpaceDN w:val="0"/>
        <w:adjustRightInd w:val="0"/>
        <w:spacing w:after="180"/>
        <w:ind w:left="1418" w:hanging="284"/>
        <w:textAlignment w:val="baseline"/>
        <w:rPr>
          <w:rFonts w:ascii="Times New Roman" w:eastAsia="Times New Roman" w:hAnsi="Times New Roman"/>
          <w:lang w:eastAsia="ja-JP"/>
        </w:rPr>
      </w:pPr>
      <w:r>
        <w:rPr>
          <w:rFonts w:ascii="Times New Roman" w:eastAsia="Times New Roman" w:hAnsi="Times New Roman"/>
          <w:lang w:eastAsia="ja-JP"/>
        </w:rPr>
        <w:t>4&gt;</w:t>
      </w:r>
      <w:r>
        <w:rPr>
          <w:rFonts w:ascii="Times New Roman" w:eastAsia="Times New Roman" w:hAnsi="Times New Roman"/>
          <w:lang w:eastAsia="ja-JP"/>
        </w:rPr>
        <w:tab/>
        <w:t xml:space="preserve">start the </w:t>
      </w:r>
      <w:proofErr w:type="spellStart"/>
      <w:r>
        <w:rPr>
          <w:rFonts w:ascii="Times New Roman" w:eastAsia="Times New Roman" w:hAnsi="Times New Roman"/>
          <w:i/>
          <w:lang w:eastAsia="ja-JP"/>
        </w:rPr>
        <w:t>drx</w:t>
      </w:r>
      <w:proofErr w:type="spellEnd"/>
      <w:r>
        <w:rPr>
          <w:rFonts w:ascii="Times New Roman" w:eastAsia="Times New Roman" w:hAnsi="Times New Roman"/>
          <w:i/>
          <w:lang w:eastAsia="ja-JP"/>
        </w:rPr>
        <w:t>-HARQ-RTT-</w:t>
      </w:r>
      <w:proofErr w:type="spellStart"/>
      <w:r>
        <w:rPr>
          <w:rFonts w:ascii="Times New Roman" w:eastAsia="Times New Roman" w:hAnsi="Times New Roman"/>
          <w:i/>
          <w:lang w:eastAsia="ja-JP"/>
        </w:rPr>
        <w:t>TimerSL</w:t>
      </w:r>
      <w:proofErr w:type="spellEnd"/>
      <w:r>
        <w:rPr>
          <w:rFonts w:ascii="Times New Roman" w:eastAsia="Times New Roman" w:hAnsi="Times New Roman"/>
          <w:lang w:eastAsia="ja-JP"/>
        </w:rPr>
        <w:t xml:space="preserve"> for the corresponding HARQ process in the first symbol after the end of the corresponding PUCCH resource for the SL HARQ feedback when the PUCCH is not transmitted;</w:t>
      </w:r>
    </w:p>
    <w:p w14:paraId="5FBC59CC" w14:textId="77777777" w:rsidR="00453755" w:rsidRDefault="00000000">
      <w:pPr>
        <w:overflowPunct w:val="0"/>
        <w:autoSpaceDE w:val="0"/>
        <w:autoSpaceDN w:val="0"/>
        <w:adjustRightInd w:val="0"/>
        <w:spacing w:after="180"/>
        <w:ind w:left="1418" w:hanging="284"/>
        <w:textAlignment w:val="baseline"/>
        <w:rPr>
          <w:rFonts w:ascii="Times New Roman" w:eastAsia="Times New Roman" w:hAnsi="Times New Roman"/>
          <w:lang w:eastAsia="ja-JP"/>
        </w:rPr>
      </w:pPr>
      <w:r>
        <w:rPr>
          <w:rFonts w:ascii="Times New Roman" w:eastAsia="Times New Roman" w:hAnsi="Times New Roman"/>
          <w:lang w:eastAsia="ja-JP"/>
        </w:rPr>
        <w:t>4&gt;</w:t>
      </w:r>
      <w:r>
        <w:rPr>
          <w:rFonts w:ascii="Times New Roman" w:eastAsia="Times New Roman" w:hAnsi="Times New Roman"/>
          <w:lang w:eastAsia="ja-JP"/>
        </w:rPr>
        <w:tab/>
        <w:t xml:space="preserve">stop the </w:t>
      </w:r>
      <w:proofErr w:type="spellStart"/>
      <w:r>
        <w:rPr>
          <w:rFonts w:ascii="Times New Roman" w:eastAsia="Times New Roman" w:hAnsi="Times New Roman"/>
          <w:i/>
          <w:iCs/>
          <w:lang w:eastAsia="ja-JP"/>
        </w:rPr>
        <w:t>drx-RetransmissionTimerSL</w:t>
      </w:r>
      <w:proofErr w:type="spellEnd"/>
      <w:r>
        <w:rPr>
          <w:rFonts w:ascii="Times New Roman" w:eastAsia="Times New Roman" w:hAnsi="Times New Roman"/>
          <w:lang w:eastAsia="ja-JP"/>
        </w:rPr>
        <w:t xml:space="preserve"> for the corresponding HARQ process.</w:t>
      </w:r>
    </w:p>
    <w:p w14:paraId="57CDCD3C"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ko-KR"/>
        </w:rPr>
      </w:pPr>
      <w:r>
        <w:rPr>
          <w:rFonts w:ascii="Times New Roman" w:eastAsia="Times New Roman" w:hAnsi="Times New Roman"/>
          <w:lang w:eastAsia="ko-KR"/>
        </w:rPr>
        <w:t>3&gt;</w:t>
      </w:r>
      <w:r>
        <w:rPr>
          <w:rFonts w:ascii="Times New Roman" w:eastAsia="Times New Roman" w:hAnsi="Times New Roman"/>
          <w:lang w:eastAsia="ko-KR"/>
        </w:rPr>
        <w:tab/>
        <w:t>else:</w:t>
      </w:r>
    </w:p>
    <w:p w14:paraId="0D4766BE" w14:textId="77777777" w:rsidR="00453755" w:rsidRDefault="00000000">
      <w:pPr>
        <w:overflowPunct w:val="0"/>
        <w:autoSpaceDE w:val="0"/>
        <w:autoSpaceDN w:val="0"/>
        <w:adjustRightInd w:val="0"/>
        <w:spacing w:after="180"/>
        <w:ind w:left="1418" w:hanging="284"/>
        <w:textAlignment w:val="baseline"/>
        <w:rPr>
          <w:rFonts w:ascii="Times New Roman" w:eastAsia="Times New Roman" w:hAnsi="Times New Roman"/>
          <w:lang w:eastAsia="ko-KR"/>
        </w:rPr>
      </w:pPr>
      <w:r>
        <w:rPr>
          <w:rFonts w:ascii="Times New Roman" w:eastAsia="Times New Roman" w:hAnsi="Times New Roman"/>
          <w:lang w:eastAsia="ja-JP"/>
        </w:rPr>
        <w:t>4&gt;</w:t>
      </w:r>
      <w:r>
        <w:rPr>
          <w:rFonts w:ascii="Times New Roman" w:eastAsia="Times New Roman" w:hAnsi="Times New Roman"/>
          <w:lang w:eastAsia="ja-JP"/>
        </w:rPr>
        <w:tab/>
      </w:r>
      <w:r>
        <w:rPr>
          <w:rFonts w:ascii="Times New Roman" w:eastAsia="Times New Roman" w:hAnsi="Times New Roman"/>
          <w:lang w:eastAsia="ko-KR"/>
        </w:rPr>
        <w:t xml:space="preserve">start the </w:t>
      </w:r>
      <w:proofErr w:type="spellStart"/>
      <w:r>
        <w:rPr>
          <w:rFonts w:ascii="Times New Roman" w:eastAsia="Times New Roman" w:hAnsi="Times New Roman"/>
          <w:i/>
          <w:lang w:eastAsia="ko-KR"/>
        </w:rPr>
        <w:t>drx</w:t>
      </w:r>
      <w:proofErr w:type="spellEnd"/>
      <w:r>
        <w:rPr>
          <w:rFonts w:ascii="Times New Roman" w:eastAsia="Times New Roman" w:hAnsi="Times New Roman"/>
          <w:i/>
          <w:lang w:eastAsia="ko-KR"/>
        </w:rPr>
        <w:t>-HARQ-RTT-</w:t>
      </w:r>
      <w:proofErr w:type="spellStart"/>
      <w:r>
        <w:rPr>
          <w:rFonts w:ascii="Times New Roman" w:eastAsia="Times New Roman" w:hAnsi="Times New Roman"/>
          <w:i/>
          <w:lang w:eastAsia="ko-KR"/>
        </w:rPr>
        <w:t>TimerSL</w:t>
      </w:r>
      <w:proofErr w:type="spellEnd"/>
      <w:r>
        <w:rPr>
          <w:rFonts w:ascii="Times New Roman" w:eastAsia="Times New Roman" w:hAnsi="Times New Roman"/>
          <w:lang w:eastAsia="ko-KR"/>
        </w:rPr>
        <w:t xml:space="preserve"> for the corresponding HARQ process at the first symbol after end of PDCCH occasion;</w:t>
      </w:r>
    </w:p>
    <w:p w14:paraId="073D48BD" w14:textId="77777777" w:rsidR="00453755" w:rsidRDefault="00000000">
      <w:pPr>
        <w:overflowPunct w:val="0"/>
        <w:autoSpaceDE w:val="0"/>
        <w:autoSpaceDN w:val="0"/>
        <w:adjustRightInd w:val="0"/>
        <w:spacing w:after="180"/>
        <w:ind w:left="1418" w:hanging="284"/>
        <w:textAlignment w:val="baseline"/>
        <w:rPr>
          <w:rFonts w:ascii="Times New Roman" w:eastAsia="Times New Roman" w:hAnsi="Times New Roman"/>
          <w:lang w:eastAsia="ja-JP"/>
        </w:rPr>
      </w:pPr>
      <w:r>
        <w:rPr>
          <w:rFonts w:ascii="Times New Roman" w:eastAsia="Times New Roman" w:hAnsi="Times New Roman"/>
          <w:lang w:eastAsia="ko-KR"/>
        </w:rPr>
        <w:t>4&gt;</w:t>
      </w:r>
      <w:r>
        <w:rPr>
          <w:rFonts w:ascii="Times New Roman" w:eastAsia="Times New Roman" w:hAnsi="Times New Roman"/>
          <w:lang w:eastAsia="ja-JP"/>
        </w:rPr>
        <w:tab/>
      </w:r>
      <w:r>
        <w:rPr>
          <w:rFonts w:ascii="Times New Roman" w:eastAsia="Times New Roman" w:hAnsi="Times New Roman"/>
          <w:lang w:eastAsia="ko-KR"/>
        </w:rPr>
        <w:t xml:space="preserve">stop the </w:t>
      </w:r>
      <w:proofErr w:type="spellStart"/>
      <w:r>
        <w:rPr>
          <w:rFonts w:ascii="Times New Roman" w:eastAsia="Times New Roman" w:hAnsi="Times New Roman"/>
          <w:i/>
          <w:lang w:eastAsia="ko-KR"/>
        </w:rPr>
        <w:t>drx-RetransmissionTimerSL</w:t>
      </w:r>
      <w:proofErr w:type="spellEnd"/>
      <w:r>
        <w:rPr>
          <w:rFonts w:ascii="Times New Roman" w:eastAsia="Times New Roman" w:hAnsi="Times New Roman"/>
          <w:lang w:eastAsia="ko-KR"/>
        </w:rPr>
        <w:t xml:space="preserve"> for the corresponding HARQ process</w:t>
      </w:r>
      <w:r>
        <w:rPr>
          <w:rFonts w:ascii="Times New Roman" w:eastAsia="Times New Roman" w:hAnsi="Times New Roman"/>
          <w:lang w:eastAsia="ja-JP"/>
        </w:rPr>
        <w:t>.</w:t>
      </w:r>
    </w:p>
    <w:p w14:paraId="551C3999" w14:textId="77777777" w:rsidR="00453755" w:rsidRDefault="00000000">
      <w:pPr>
        <w:tabs>
          <w:tab w:val="left" w:pos="7383"/>
        </w:tabs>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ja-JP"/>
        </w:rPr>
        <w:t>2&gt;</w:t>
      </w:r>
      <w:r>
        <w:rPr>
          <w:rFonts w:ascii="Times New Roman" w:eastAsia="Times New Roman" w:hAnsi="Times New Roman"/>
          <w:lang w:eastAsia="ja-JP"/>
        </w:rPr>
        <w:tab/>
        <w:t>if the PDCCH indicates a new transmission (DL, UL or SL) on a Serving Cell in this DRX group:</w:t>
      </w:r>
    </w:p>
    <w:p w14:paraId="36DA929A"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ja-JP"/>
        </w:rPr>
      </w:pPr>
      <w:r>
        <w:rPr>
          <w:rFonts w:ascii="Times New Roman" w:eastAsia="Times New Roman" w:hAnsi="Times New Roman"/>
          <w:lang w:eastAsia="ja-JP"/>
        </w:rPr>
        <w:t>3&gt;</w:t>
      </w:r>
      <w:r>
        <w:rPr>
          <w:rFonts w:ascii="Times New Roman" w:eastAsia="Times New Roman" w:hAnsi="Times New Roman"/>
          <w:lang w:eastAsia="ja-JP"/>
        </w:rPr>
        <w:tab/>
        <w:t xml:space="preserve">start or restart </w:t>
      </w:r>
      <w:proofErr w:type="spellStart"/>
      <w:r>
        <w:rPr>
          <w:rFonts w:ascii="Times New Roman" w:eastAsia="Times New Roman" w:hAnsi="Times New Roman"/>
          <w:i/>
          <w:lang w:eastAsia="ja-JP"/>
        </w:rPr>
        <w:t>drx-InactivityTimer</w:t>
      </w:r>
      <w:proofErr w:type="spellEnd"/>
      <w:r>
        <w:rPr>
          <w:rFonts w:ascii="Times New Roman" w:eastAsia="Times New Roman" w:hAnsi="Times New Roman"/>
          <w:lang w:eastAsia="ja-JP"/>
        </w:rPr>
        <w:t xml:space="preserve"> for this DRX group in the first symbol after the end of the PDCCH reception.</w:t>
      </w:r>
    </w:p>
    <w:p w14:paraId="7A36E69F" w14:textId="77777777" w:rsidR="00453755" w:rsidRDefault="00000000">
      <w:pPr>
        <w:keepLines/>
        <w:overflowPunct w:val="0"/>
        <w:autoSpaceDE w:val="0"/>
        <w:autoSpaceDN w:val="0"/>
        <w:adjustRightInd w:val="0"/>
        <w:spacing w:after="180"/>
        <w:ind w:left="1135" w:hanging="851"/>
        <w:textAlignment w:val="baseline"/>
        <w:rPr>
          <w:rFonts w:ascii="Times New Roman" w:eastAsia="Times New Roman" w:hAnsi="Times New Roman"/>
          <w:lang w:eastAsia="ja-JP"/>
        </w:rPr>
      </w:pPr>
      <w:r>
        <w:rPr>
          <w:rFonts w:ascii="Times New Roman" w:eastAsia="Times New Roman" w:hAnsi="Times New Roman"/>
          <w:lang w:eastAsia="ja-JP"/>
        </w:rPr>
        <w:lastRenderedPageBreak/>
        <w:t>NOTE 3a:</w:t>
      </w:r>
      <w:r>
        <w:rPr>
          <w:rFonts w:ascii="Times New Roman" w:eastAsia="Times New Roman" w:hAnsi="Times New Roman"/>
          <w:lang w:eastAsia="ja-JP"/>
        </w:rPr>
        <w:tab/>
        <w:t xml:space="preserve">A PDCCH indicating activation of SPS, configured grant type 2, or configured </w:t>
      </w:r>
      <w:proofErr w:type="spellStart"/>
      <w:r>
        <w:rPr>
          <w:rFonts w:ascii="Times New Roman" w:eastAsia="Times New Roman" w:hAnsi="Times New Roman"/>
          <w:lang w:eastAsia="ja-JP"/>
        </w:rPr>
        <w:t>sidelink</w:t>
      </w:r>
      <w:proofErr w:type="spellEnd"/>
      <w:r>
        <w:rPr>
          <w:rFonts w:ascii="Times New Roman" w:eastAsia="Times New Roman" w:hAnsi="Times New Roman"/>
          <w:lang w:eastAsia="ja-JP"/>
        </w:rPr>
        <w:t xml:space="preserve"> grant of configured grant Type 2 is considered to indicate a new transmission.</w:t>
      </w:r>
    </w:p>
    <w:p w14:paraId="273A694F" w14:textId="77777777" w:rsidR="00453755" w:rsidRDefault="00000000">
      <w:pPr>
        <w:keepLines/>
        <w:overflowPunct w:val="0"/>
        <w:autoSpaceDE w:val="0"/>
        <w:autoSpaceDN w:val="0"/>
        <w:adjustRightInd w:val="0"/>
        <w:spacing w:after="180"/>
        <w:ind w:left="1135" w:hanging="851"/>
        <w:textAlignment w:val="baseline"/>
        <w:rPr>
          <w:rFonts w:ascii="Times New Roman" w:eastAsia="Times New Roman" w:hAnsi="Times New Roman"/>
          <w:lang w:eastAsia="ja-JP"/>
        </w:rPr>
      </w:pPr>
      <w:r>
        <w:rPr>
          <w:rFonts w:ascii="Times New Roman" w:eastAsia="Times New Roman" w:hAnsi="Times New Roman"/>
          <w:lang w:eastAsia="ja-JP"/>
        </w:rPr>
        <w:t>NOTE 3b:</w:t>
      </w:r>
      <w:r>
        <w:rPr>
          <w:rFonts w:ascii="Times New Roman" w:eastAsia="Times New Roman" w:hAnsi="Times New Roman"/>
          <w:lang w:eastAsia="ja-JP"/>
        </w:rPr>
        <w:tab/>
        <w:t xml:space="preserve">If the PDCCH reception includes two PDCCH candidates from corresponding search spaces, as described in clause 10.1 in 38.213, start or restart </w:t>
      </w:r>
      <w:proofErr w:type="spellStart"/>
      <w:r>
        <w:rPr>
          <w:rFonts w:ascii="Times New Roman" w:eastAsia="Times New Roman" w:hAnsi="Times New Roman"/>
          <w:i/>
          <w:iCs/>
          <w:lang w:eastAsia="ja-JP"/>
        </w:rPr>
        <w:t>drx-InactivityTimer</w:t>
      </w:r>
      <w:proofErr w:type="spellEnd"/>
      <w:r>
        <w:rPr>
          <w:rFonts w:ascii="Times New Roman" w:eastAsia="Times New Roman" w:hAnsi="Times New Roman"/>
          <w:lang w:eastAsia="ja-JP"/>
        </w:rPr>
        <w:t xml:space="preserve"> for this DRX group in the first symbol after the end of the PDCCH candidate that ends later in time.</w:t>
      </w:r>
    </w:p>
    <w:p w14:paraId="06E6C5CF"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ja-JP"/>
        </w:rPr>
        <w:t>2&gt;</w:t>
      </w:r>
      <w:r>
        <w:rPr>
          <w:rFonts w:ascii="Times New Roman" w:eastAsia="Times New Roman" w:hAnsi="Times New Roman"/>
          <w:lang w:eastAsia="ja-JP"/>
        </w:rPr>
        <w:tab/>
        <w:t>if a HARQ process receives downlink feedback information and acknowledgement is indicated:</w:t>
      </w:r>
    </w:p>
    <w:p w14:paraId="5E3F3BF6"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ja-JP"/>
        </w:rPr>
      </w:pPr>
      <w:r>
        <w:rPr>
          <w:rFonts w:ascii="Times New Roman" w:eastAsia="Times New Roman" w:hAnsi="Times New Roman"/>
          <w:lang w:eastAsia="ja-JP"/>
        </w:rPr>
        <w:t>3&gt;</w:t>
      </w:r>
      <w:r>
        <w:rPr>
          <w:rFonts w:ascii="Times New Roman" w:eastAsia="Times New Roman" w:hAnsi="Times New Roman"/>
          <w:lang w:eastAsia="ja-JP"/>
        </w:rPr>
        <w:tab/>
        <w:t xml:space="preserve">stop the </w:t>
      </w:r>
      <w:proofErr w:type="spellStart"/>
      <w:r>
        <w:rPr>
          <w:rFonts w:ascii="Times New Roman" w:eastAsia="Times New Roman" w:hAnsi="Times New Roman"/>
          <w:i/>
          <w:iCs/>
          <w:lang w:eastAsia="ja-JP"/>
        </w:rPr>
        <w:t>drx-RetransmissionTimerUL</w:t>
      </w:r>
      <w:proofErr w:type="spellEnd"/>
      <w:r>
        <w:rPr>
          <w:rFonts w:ascii="Times New Roman" w:eastAsia="Times New Roman" w:hAnsi="Times New Roman"/>
          <w:lang w:eastAsia="ja-JP"/>
        </w:rPr>
        <w:t xml:space="preserve"> for the corresponding HARQ process.</w:t>
      </w:r>
    </w:p>
    <w:p w14:paraId="3AEC3B30"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1&gt;</w:t>
      </w:r>
      <w:r>
        <w:rPr>
          <w:rFonts w:ascii="Times New Roman" w:eastAsia="Times New Roman" w:hAnsi="Times New Roman"/>
          <w:lang w:eastAsia="ja-JP"/>
        </w:rPr>
        <w:tab/>
        <w:t>if DCP monitoring is configured for the active DL BWP as specified in TS 38.213 [6], clause 10.3; and</w:t>
      </w:r>
    </w:p>
    <w:p w14:paraId="13A76CB8"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1&gt;</w:t>
      </w:r>
      <w:r>
        <w:rPr>
          <w:rFonts w:ascii="Times New Roman" w:eastAsia="Times New Roman" w:hAnsi="Times New Roman"/>
          <w:lang w:eastAsia="ja-JP"/>
        </w:rPr>
        <w:tab/>
        <w:t xml:space="preserve">if the current symbol n occurs within </w:t>
      </w:r>
      <w:proofErr w:type="spellStart"/>
      <w:r>
        <w:rPr>
          <w:rFonts w:ascii="Times New Roman" w:eastAsia="Times New Roman" w:hAnsi="Times New Roman"/>
          <w:i/>
          <w:lang w:eastAsia="ja-JP"/>
        </w:rPr>
        <w:t>drx-onDurationTimer</w:t>
      </w:r>
      <w:proofErr w:type="spellEnd"/>
      <w:r>
        <w:rPr>
          <w:rFonts w:ascii="Times New Roman" w:eastAsia="Times New Roman" w:hAnsi="Times New Roman"/>
          <w:lang w:eastAsia="ja-JP"/>
        </w:rPr>
        <w:t xml:space="preserve"> duration; and</w:t>
      </w:r>
    </w:p>
    <w:p w14:paraId="19027EE0"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1&gt;</w:t>
      </w:r>
      <w:r>
        <w:rPr>
          <w:rFonts w:ascii="Times New Roman" w:eastAsia="Times New Roman" w:hAnsi="Times New Roman"/>
          <w:lang w:eastAsia="ja-JP"/>
        </w:rPr>
        <w:tab/>
        <w:t xml:space="preserve">if </w:t>
      </w:r>
      <w:proofErr w:type="spellStart"/>
      <w:r>
        <w:rPr>
          <w:rFonts w:ascii="Times New Roman" w:eastAsia="Times New Roman" w:hAnsi="Times New Roman"/>
          <w:i/>
          <w:lang w:eastAsia="ja-JP"/>
        </w:rPr>
        <w:t>drx-onDurationTimer</w:t>
      </w:r>
      <w:proofErr w:type="spellEnd"/>
      <w:r>
        <w:rPr>
          <w:rFonts w:ascii="Times New Roman" w:eastAsia="Times New Roman" w:hAnsi="Times New Roman"/>
          <w:lang w:eastAsia="ja-JP"/>
        </w:rPr>
        <w:t xml:space="preserve"> associated with the current DRX cycle is not started as specified in this clause:</w:t>
      </w:r>
    </w:p>
    <w:p w14:paraId="0FCA1B6A"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ja-JP"/>
        </w:rPr>
        <w:t>2&gt;</w:t>
      </w:r>
      <w:r>
        <w:rPr>
          <w:rFonts w:ascii="Times New Roman" w:eastAsia="Times New Roman" w:hAnsi="Times New Roman"/>
          <w:lang w:eastAsia="ja-JP"/>
        </w:rPr>
        <w:tab/>
        <w:t xml:space="preserve">if the MAC entity would not be in Active Time considering grants/assignments/DRX Command MAC CE/Long DRX Command MAC CE received and Scheduling Request sent until 4 </w:t>
      </w:r>
      <w:proofErr w:type="spellStart"/>
      <w:r>
        <w:rPr>
          <w:rFonts w:ascii="Times New Roman" w:eastAsia="Times New Roman" w:hAnsi="Times New Roman"/>
          <w:lang w:eastAsia="ja-JP"/>
        </w:rPr>
        <w:t>ms</w:t>
      </w:r>
      <w:proofErr w:type="spellEnd"/>
      <w:r>
        <w:rPr>
          <w:rFonts w:ascii="Times New Roman" w:eastAsia="Times New Roman" w:hAnsi="Times New Roman"/>
          <w:lang w:eastAsia="ja-JP"/>
        </w:rPr>
        <w:t xml:space="preserve"> prior to symbol n when evaluating all DRX Active Time conditions as specified in this clause; and</w:t>
      </w:r>
    </w:p>
    <w:p w14:paraId="578A6249"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ja-JP"/>
        </w:rPr>
        <w:t>2&gt;</w:t>
      </w:r>
      <w:r>
        <w:rPr>
          <w:rFonts w:ascii="Times New Roman" w:eastAsia="Times New Roman" w:hAnsi="Times New Roman"/>
          <w:lang w:eastAsia="ja-JP"/>
        </w:rPr>
        <w:tab/>
        <w:t xml:space="preserve">if </w:t>
      </w:r>
      <w:proofErr w:type="spellStart"/>
      <w:r>
        <w:rPr>
          <w:rFonts w:ascii="Times New Roman" w:eastAsia="Times New Roman" w:hAnsi="Times New Roman"/>
          <w:i/>
          <w:iCs/>
          <w:lang w:eastAsia="ja-JP"/>
        </w:rPr>
        <w:t>allowCSI</w:t>
      </w:r>
      <w:proofErr w:type="spellEnd"/>
      <w:r>
        <w:rPr>
          <w:rFonts w:ascii="Times New Roman" w:eastAsia="Times New Roman" w:hAnsi="Times New Roman"/>
          <w:i/>
          <w:iCs/>
          <w:lang w:eastAsia="ja-JP"/>
        </w:rPr>
        <w:t>-SRS-Tx-</w:t>
      </w:r>
      <w:proofErr w:type="spellStart"/>
      <w:r>
        <w:rPr>
          <w:rFonts w:ascii="Times New Roman" w:eastAsia="Times New Roman" w:hAnsi="Times New Roman"/>
          <w:i/>
          <w:iCs/>
          <w:lang w:eastAsia="ja-JP"/>
        </w:rPr>
        <w:t>MulticastDRX</w:t>
      </w:r>
      <w:proofErr w:type="spellEnd"/>
      <w:r>
        <w:rPr>
          <w:rFonts w:ascii="Times New Roman" w:eastAsia="Times New Roman" w:hAnsi="Times New Roman"/>
          <w:i/>
          <w:iCs/>
          <w:lang w:eastAsia="ja-JP"/>
        </w:rPr>
        <w:t>-Active</w:t>
      </w:r>
      <w:r>
        <w:rPr>
          <w:rFonts w:ascii="Times New Roman" w:eastAsia="Times New Roman" w:hAnsi="Times New Roman"/>
          <w:iCs/>
          <w:lang w:eastAsia="ja-JP"/>
        </w:rPr>
        <w:t xml:space="preserve"> is not configured, or if </w:t>
      </w:r>
      <w:proofErr w:type="spellStart"/>
      <w:r>
        <w:rPr>
          <w:rFonts w:ascii="Times New Roman" w:eastAsia="Times New Roman" w:hAnsi="Times New Roman"/>
          <w:i/>
          <w:lang w:eastAsia="ja-JP"/>
        </w:rPr>
        <w:t>cfr-ConfigMulticast</w:t>
      </w:r>
      <w:proofErr w:type="spellEnd"/>
      <w:r>
        <w:rPr>
          <w:rFonts w:ascii="Times New Roman" w:eastAsia="Times New Roman" w:hAnsi="Times New Roman"/>
          <w:iCs/>
          <w:lang w:eastAsia="ja-JP"/>
        </w:rPr>
        <w:t xml:space="preserve"> is not configured for any of the active BWP(s) of the Serving Cell(s),</w:t>
      </w:r>
      <w:r>
        <w:rPr>
          <w:rFonts w:ascii="Times New Roman" w:eastAsia="Times New Roman" w:hAnsi="Times New Roman"/>
          <w:lang w:eastAsia="ja-JP"/>
        </w:rPr>
        <w:t xml:space="preserve"> or if all multicast </w:t>
      </w:r>
      <w:proofErr w:type="spellStart"/>
      <w:r>
        <w:rPr>
          <w:rFonts w:ascii="Times New Roman" w:eastAsia="Times New Roman" w:hAnsi="Times New Roman"/>
          <w:lang w:eastAsia="ja-JP"/>
        </w:rPr>
        <w:t>DRXes</w:t>
      </w:r>
      <w:proofErr w:type="spellEnd"/>
      <w:r>
        <w:rPr>
          <w:rFonts w:ascii="Times New Roman" w:eastAsia="Times New Roman" w:hAnsi="Times New Roman"/>
          <w:lang w:eastAsia="ja-JP"/>
        </w:rPr>
        <w:t xml:space="preserve"> would not be in Active Time considering multicast assignments/DRX Command MAC </w:t>
      </w:r>
      <w:r>
        <w:rPr>
          <w:rFonts w:ascii="Times New Roman" w:eastAsia="Times New Roman" w:hAnsi="Times New Roman"/>
          <w:lang w:eastAsia="ko-KR"/>
        </w:rPr>
        <w:t>CE</w:t>
      </w:r>
      <w:r>
        <w:rPr>
          <w:rFonts w:ascii="Times New Roman" w:eastAsia="Times New Roman" w:hAnsi="Times New Roman"/>
          <w:lang w:eastAsia="ja-JP"/>
        </w:rPr>
        <w:t xml:space="preserve"> for MBS multicast received until 4 </w:t>
      </w:r>
      <w:proofErr w:type="spellStart"/>
      <w:r>
        <w:rPr>
          <w:rFonts w:ascii="Times New Roman" w:eastAsia="Times New Roman" w:hAnsi="Times New Roman"/>
          <w:lang w:eastAsia="ja-JP"/>
        </w:rPr>
        <w:t>ms</w:t>
      </w:r>
      <w:proofErr w:type="spellEnd"/>
      <w:r>
        <w:rPr>
          <w:rFonts w:ascii="Times New Roman" w:eastAsia="Times New Roman" w:hAnsi="Times New Roman"/>
          <w:lang w:eastAsia="ja-JP"/>
        </w:rPr>
        <w:t xml:space="preserve"> prior to symbol n when evaluating all DRX Active Time conditions as specified in Clause 5.7b and all multicast sessions are configured with multicast DRX:</w:t>
      </w:r>
    </w:p>
    <w:p w14:paraId="72E96DDF"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ja-JP"/>
        </w:rPr>
      </w:pPr>
      <w:r>
        <w:rPr>
          <w:rFonts w:ascii="Times New Roman" w:eastAsia="Times New Roman" w:hAnsi="Times New Roman"/>
          <w:lang w:eastAsia="ja-JP"/>
        </w:rPr>
        <w:t>3&gt;</w:t>
      </w:r>
      <w:r>
        <w:rPr>
          <w:rFonts w:ascii="Times New Roman" w:eastAsia="Times New Roman" w:hAnsi="Times New Roman"/>
          <w:lang w:eastAsia="ja-JP"/>
        </w:rPr>
        <w:tab/>
        <w:t>not transmit periodic SRS and semi-persistent SRS defined in TS 38.214 [7];</w:t>
      </w:r>
    </w:p>
    <w:p w14:paraId="0028FEAC"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ja-JP"/>
        </w:rPr>
      </w:pPr>
      <w:r>
        <w:rPr>
          <w:rFonts w:ascii="Times New Roman" w:eastAsia="Times New Roman" w:hAnsi="Times New Roman"/>
          <w:lang w:eastAsia="ja-JP"/>
        </w:rPr>
        <w:t>3&gt;</w:t>
      </w:r>
      <w:r>
        <w:rPr>
          <w:rFonts w:ascii="Times New Roman" w:eastAsia="Times New Roman" w:hAnsi="Times New Roman"/>
          <w:lang w:eastAsia="ja-JP"/>
        </w:rPr>
        <w:tab/>
        <w:t>not report semi-persistent CSI configured on PUSCH;</w:t>
      </w:r>
    </w:p>
    <w:p w14:paraId="3FBECD4C"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ja-JP"/>
        </w:rPr>
      </w:pPr>
      <w:r>
        <w:rPr>
          <w:rFonts w:ascii="Times New Roman" w:eastAsia="Times New Roman" w:hAnsi="Times New Roman"/>
          <w:lang w:eastAsia="ja-JP"/>
        </w:rPr>
        <w:t>3&gt;</w:t>
      </w:r>
      <w:r>
        <w:rPr>
          <w:rFonts w:ascii="Times New Roman" w:eastAsia="Times New Roman" w:hAnsi="Times New Roman"/>
          <w:lang w:eastAsia="ja-JP"/>
        </w:rPr>
        <w:tab/>
        <w:t>not report semi-persistent CSI on PUCCH;</w:t>
      </w:r>
    </w:p>
    <w:p w14:paraId="15D6BB06"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ja-JP"/>
        </w:rPr>
      </w:pPr>
      <w:r>
        <w:rPr>
          <w:rFonts w:ascii="Times New Roman" w:eastAsia="Times New Roman" w:hAnsi="Times New Roman"/>
          <w:lang w:eastAsia="ja-JP"/>
        </w:rPr>
        <w:t>3&gt;</w:t>
      </w:r>
      <w:r>
        <w:rPr>
          <w:rFonts w:ascii="Times New Roman" w:eastAsia="Times New Roman" w:hAnsi="Times New Roman"/>
          <w:lang w:eastAsia="ja-JP"/>
        </w:rPr>
        <w:tab/>
        <w:t xml:space="preserve">if </w:t>
      </w:r>
      <w:r>
        <w:rPr>
          <w:rFonts w:ascii="Times New Roman" w:eastAsia="Times New Roman" w:hAnsi="Times New Roman"/>
          <w:i/>
          <w:lang w:eastAsia="ja-JP"/>
        </w:rPr>
        <w:t>ps-TransmitPeriodicL1-RSRP</w:t>
      </w:r>
      <w:r>
        <w:rPr>
          <w:rFonts w:ascii="Times New Roman" w:eastAsia="Times New Roman" w:hAnsi="Times New Roman"/>
          <w:lang w:eastAsia="ja-JP"/>
        </w:rPr>
        <w:t xml:space="preserve"> is not configured with value </w:t>
      </w:r>
      <w:r>
        <w:rPr>
          <w:rFonts w:ascii="Times New Roman" w:eastAsia="Times New Roman" w:hAnsi="Times New Roman"/>
          <w:i/>
          <w:lang w:eastAsia="ja-JP"/>
        </w:rPr>
        <w:t>true</w:t>
      </w:r>
      <w:r>
        <w:rPr>
          <w:rFonts w:ascii="Times New Roman" w:eastAsia="Times New Roman" w:hAnsi="Times New Roman"/>
          <w:lang w:eastAsia="ja-JP"/>
        </w:rPr>
        <w:t>:</w:t>
      </w:r>
    </w:p>
    <w:p w14:paraId="69D191F2" w14:textId="77777777" w:rsidR="00453755" w:rsidRDefault="00000000">
      <w:pPr>
        <w:overflowPunct w:val="0"/>
        <w:autoSpaceDE w:val="0"/>
        <w:autoSpaceDN w:val="0"/>
        <w:adjustRightInd w:val="0"/>
        <w:spacing w:after="180"/>
        <w:ind w:left="1418" w:hanging="284"/>
        <w:textAlignment w:val="baseline"/>
        <w:rPr>
          <w:rFonts w:ascii="Times New Roman" w:eastAsia="Times New Roman" w:hAnsi="Times New Roman"/>
          <w:lang w:eastAsia="ja-JP"/>
        </w:rPr>
      </w:pPr>
      <w:r>
        <w:rPr>
          <w:rFonts w:ascii="Times New Roman" w:eastAsia="Times New Roman" w:hAnsi="Times New Roman"/>
          <w:lang w:eastAsia="ja-JP"/>
        </w:rPr>
        <w:t>4&gt;</w:t>
      </w:r>
      <w:r>
        <w:rPr>
          <w:rFonts w:ascii="Times New Roman" w:eastAsia="Times New Roman" w:hAnsi="Times New Roman"/>
          <w:lang w:eastAsia="ja-JP"/>
        </w:rPr>
        <w:tab/>
        <w:t>not report periodic CSI that is L1-RSRP on PUCCH.</w:t>
      </w:r>
    </w:p>
    <w:p w14:paraId="27D8D6AB"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ja-JP"/>
        </w:rPr>
      </w:pPr>
      <w:r>
        <w:rPr>
          <w:rFonts w:ascii="Times New Roman" w:eastAsia="Times New Roman" w:hAnsi="Times New Roman"/>
          <w:lang w:eastAsia="ja-JP"/>
        </w:rPr>
        <w:t>3&gt;</w:t>
      </w:r>
      <w:r>
        <w:rPr>
          <w:rFonts w:ascii="Times New Roman" w:eastAsia="Times New Roman" w:hAnsi="Times New Roman"/>
          <w:lang w:eastAsia="ja-JP"/>
        </w:rPr>
        <w:tab/>
        <w:t xml:space="preserve">if </w:t>
      </w:r>
      <w:proofErr w:type="spellStart"/>
      <w:r>
        <w:rPr>
          <w:rFonts w:ascii="Times New Roman" w:eastAsia="Times New Roman" w:hAnsi="Times New Roman"/>
          <w:i/>
          <w:lang w:eastAsia="ja-JP"/>
        </w:rPr>
        <w:t>ps-TransmitOtherPeriodicCSI</w:t>
      </w:r>
      <w:proofErr w:type="spellEnd"/>
      <w:r>
        <w:rPr>
          <w:rFonts w:ascii="Times New Roman" w:eastAsia="Times New Roman" w:hAnsi="Times New Roman"/>
          <w:lang w:eastAsia="ja-JP"/>
        </w:rPr>
        <w:t xml:space="preserve"> is not configured with value </w:t>
      </w:r>
      <w:r>
        <w:rPr>
          <w:rFonts w:ascii="Times New Roman" w:eastAsia="Times New Roman" w:hAnsi="Times New Roman"/>
          <w:i/>
          <w:lang w:eastAsia="ja-JP"/>
        </w:rPr>
        <w:t>true</w:t>
      </w:r>
      <w:r>
        <w:rPr>
          <w:rFonts w:ascii="Times New Roman" w:eastAsia="Times New Roman" w:hAnsi="Times New Roman"/>
          <w:lang w:eastAsia="ja-JP"/>
        </w:rPr>
        <w:t>:</w:t>
      </w:r>
    </w:p>
    <w:p w14:paraId="44B02B39" w14:textId="77777777" w:rsidR="00453755" w:rsidRDefault="00000000">
      <w:pPr>
        <w:overflowPunct w:val="0"/>
        <w:autoSpaceDE w:val="0"/>
        <w:autoSpaceDN w:val="0"/>
        <w:adjustRightInd w:val="0"/>
        <w:spacing w:after="180"/>
        <w:ind w:left="1418" w:hanging="284"/>
        <w:textAlignment w:val="baseline"/>
        <w:rPr>
          <w:rFonts w:ascii="Times New Roman" w:eastAsia="Times New Roman" w:hAnsi="Times New Roman"/>
          <w:lang w:eastAsia="ja-JP"/>
        </w:rPr>
      </w:pPr>
      <w:r>
        <w:rPr>
          <w:rFonts w:ascii="Times New Roman" w:eastAsia="Times New Roman" w:hAnsi="Times New Roman"/>
          <w:lang w:eastAsia="ja-JP"/>
        </w:rPr>
        <w:t>4&gt;</w:t>
      </w:r>
      <w:r>
        <w:rPr>
          <w:rFonts w:ascii="Times New Roman" w:eastAsia="Times New Roman" w:hAnsi="Times New Roman"/>
          <w:lang w:eastAsia="ja-JP"/>
        </w:rPr>
        <w:tab/>
        <w:t>not report periodic CSI that is not L1-RSRP on PUCCH.</w:t>
      </w:r>
    </w:p>
    <w:p w14:paraId="35770007" w14:textId="77777777" w:rsidR="00453755" w:rsidRDefault="00000000">
      <w:pPr>
        <w:overflowPunct w:val="0"/>
        <w:autoSpaceDE w:val="0"/>
        <w:autoSpaceDN w:val="0"/>
        <w:adjustRightInd w:val="0"/>
        <w:spacing w:after="18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1&gt;</w:t>
      </w:r>
      <w:r>
        <w:rPr>
          <w:rFonts w:ascii="Times New Roman" w:eastAsia="Times New Roman" w:hAnsi="Times New Roman"/>
          <w:lang w:eastAsia="ja-JP"/>
        </w:rPr>
        <w:tab/>
        <w:t>else:</w:t>
      </w:r>
    </w:p>
    <w:p w14:paraId="3148C99C"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ja-JP"/>
        </w:rPr>
        <w:t>2&gt;</w:t>
      </w:r>
      <w:r>
        <w:rPr>
          <w:rFonts w:ascii="Times New Roman" w:eastAsia="Times New Roman" w:hAnsi="Times New Roman"/>
          <w:lang w:eastAsia="ja-JP"/>
        </w:rPr>
        <w:tab/>
        <w:t xml:space="preserve">in current symbol n, if a DRX group would not be in Active Time considering grants/assignments scheduled on Serving Cell(s) in this DRX group and DRX Command MAC CE/Long DRX Command MAC CE received and Scheduling Request sent until 4 </w:t>
      </w:r>
      <w:proofErr w:type="spellStart"/>
      <w:r>
        <w:rPr>
          <w:rFonts w:ascii="Times New Roman" w:eastAsia="Times New Roman" w:hAnsi="Times New Roman"/>
          <w:lang w:eastAsia="ja-JP"/>
        </w:rPr>
        <w:t>ms</w:t>
      </w:r>
      <w:proofErr w:type="spellEnd"/>
      <w:r>
        <w:rPr>
          <w:rFonts w:ascii="Times New Roman" w:eastAsia="Times New Roman" w:hAnsi="Times New Roman"/>
          <w:lang w:eastAsia="ja-JP"/>
        </w:rPr>
        <w:t xml:space="preserve"> prior to symbol n when evaluating all DRX Active Time conditions as specified in this clause; and</w:t>
      </w:r>
    </w:p>
    <w:p w14:paraId="506B40EF"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ja-JP"/>
        </w:rPr>
      </w:pPr>
      <w:r>
        <w:rPr>
          <w:rFonts w:ascii="Times New Roman" w:eastAsia="Times New Roman" w:hAnsi="Times New Roman"/>
          <w:lang w:eastAsia="ja-JP"/>
        </w:rPr>
        <w:t>2&gt;</w:t>
      </w:r>
      <w:r>
        <w:rPr>
          <w:rFonts w:ascii="Times New Roman" w:eastAsia="Times New Roman" w:hAnsi="Times New Roman"/>
          <w:lang w:eastAsia="ja-JP"/>
        </w:rPr>
        <w:tab/>
        <w:t xml:space="preserve">if </w:t>
      </w:r>
      <w:proofErr w:type="spellStart"/>
      <w:r>
        <w:rPr>
          <w:rFonts w:ascii="Times New Roman" w:eastAsia="Times New Roman" w:hAnsi="Times New Roman"/>
          <w:i/>
          <w:iCs/>
          <w:lang w:eastAsia="ja-JP"/>
        </w:rPr>
        <w:t>allowCSI</w:t>
      </w:r>
      <w:proofErr w:type="spellEnd"/>
      <w:r>
        <w:rPr>
          <w:rFonts w:ascii="Times New Roman" w:eastAsia="Times New Roman" w:hAnsi="Times New Roman"/>
          <w:i/>
          <w:iCs/>
          <w:lang w:eastAsia="ja-JP"/>
        </w:rPr>
        <w:t>-SRS-Tx-</w:t>
      </w:r>
      <w:proofErr w:type="spellStart"/>
      <w:r>
        <w:rPr>
          <w:rFonts w:ascii="Times New Roman" w:eastAsia="Times New Roman" w:hAnsi="Times New Roman"/>
          <w:i/>
          <w:iCs/>
          <w:lang w:eastAsia="ja-JP"/>
        </w:rPr>
        <w:t>MulticastDRX</w:t>
      </w:r>
      <w:proofErr w:type="spellEnd"/>
      <w:r>
        <w:rPr>
          <w:rFonts w:ascii="Times New Roman" w:eastAsia="Times New Roman" w:hAnsi="Times New Roman"/>
          <w:i/>
          <w:iCs/>
          <w:lang w:eastAsia="ja-JP"/>
        </w:rPr>
        <w:t>-Active</w:t>
      </w:r>
      <w:r>
        <w:rPr>
          <w:rFonts w:ascii="Times New Roman" w:eastAsia="Times New Roman" w:hAnsi="Times New Roman"/>
          <w:iCs/>
          <w:lang w:eastAsia="ja-JP"/>
        </w:rPr>
        <w:t xml:space="preserve"> is not configured, or if </w:t>
      </w:r>
      <w:proofErr w:type="spellStart"/>
      <w:r>
        <w:rPr>
          <w:rFonts w:ascii="Times New Roman" w:eastAsia="Times New Roman" w:hAnsi="Times New Roman"/>
          <w:i/>
          <w:lang w:eastAsia="ja-JP"/>
        </w:rPr>
        <w:t>cfr-ConfigMulticast</w:t>
      </w:r>
      <w:proofErr w:type="spellEnd"/>
      <w:r>
        <w:rPr>
          <w:rFonts w:ascii="Times New Roman" w:eastAsia="Times New Roman" w:hAnsi="Times New Roman"/>
          <w:iCs/>
          <w:lang w:eastAsia="ja-JP"/>
        </w:rPr>
        <w:t xml:space="preserve"> is not configured for </w:t>
      </w:r>
      <w:r>
        <w:rPr>
          <w:rFonts w:ascii="Times New Roman" w:eastAsia="Times New Roman" w:hAnsi="Times New Roman"/>
          <w:iCs/>
          <w:lang w:eastAsia="ja-JP"/>
        </w:rPr>
        <w:lastRenderedPageBreak/>
        <w:t>any of the active BWP(s) of the Serving Cell(s), or,</w:t>
      </w:r>
      <w:r>
        <w:rPr>
          <w:rFonts w:ascii="Times New Roman" w:eastAsia="Times New Roman" w:hAnsi="Times New Roman"/>
          <w:lang w:eastAsia="ja-JP"/>
        </w:rPr>
        <w:t xml:space="preserve"> in current symbol n, if all multicast </w:t>
      </w:r>
      <w:proofErr w:type="spellStart"/>
      <w:r>
        <w:rPr>
          <w:rFonts w:ascii="Times New Roman" w:eastAsia="Times New Roman" w:hAnsi="Times New Roman"/>
          <w:lang w:eastAsia="ja-JP"/>
        </w:rPr>
        <w:t>DRX</w:t>
      </w:r>
      <w:r>
        <w:rPr>
          <w:rFonts w:ascii="Times New Roman" w:eastAsia="Times New Roman" w:hAnsi="Times New Roman"/>
          <w:lang w:eastAsia="zh-CN"/>
        </w:rPr>
        <w:t>e</w:t>
      </w:r>
      <w:r>
        <w:rPr>
          <w:rFonts w:ascii="Times New Roman" w:eastAsia="Times New Roman" w:hAnsi="Times New Roman"/>
          <w:lang w:eastAsia="ja-JP"/>
        </w:rPr>
        <w:t>s</w:t>
      </w:r>
      <w:proofErr w:type="spellEnd"/>
      <w:r>
        <w:rPr>
          <w:rFonts w:ascii="Times New Roman" w:eastAsia="Times New Roman" w:hAnsi="Times New Roman"/>
          <w:lang w:eastAsia="ja-JP"/>
        </w:rPr>
        <w:t xml:space="preserve"> corresponding to the DRX group would not be in Active Time considering multicast assignments/DRX Command MAC </w:t>
      </w:r>
      <w:r>
        <w:rPr>
          <w:rFonts w:ascii="Times New Roman" w:eastAsia="Times New Roman" w:hAnsi="Times New Roman"/>
          <w:lang w:eastAsia="ko-KR"/>
        </w:rPr>
        <w:t>CE</w:t>
      </w:r>
      <w:r>
        <w:rPr>
          <w:rFonts w:ascii="Times New Roman" w:eastAsia="Times New Roman" w:hAnsi="Times New Roman"/>
          <w:lang w:eastAsia="ja-JP"/>
        </w:rPr>
        <w:t xml:space="preserve"> for MBS multicast received until 4 </w:t>
      </w:r>
      <w:proofErr w:type="spellStart"/>
      <w:r>
        <w:rPr>
          <w:rFonts w:ascii="Times New Roman" w:eastAsia="Times New Roman" w:hAnsi="Times New Roman"/>
          <w:lang w:eastAsia="ja-JP"/>
        </w:rPr>
        <w:t>ms</w:t>
      </w:r>
      <w:proofErr w:type="spellEnd"/>
      <w:r>
        <w:rPr>
          <w:rFonts w:ascii="Times New Roman" w:eastAsia="Times New Roman" w:hAnsi="Times New Roman"/>
          <w:lang w:eastAsia="ja-JP"/>
        </w:rPr>
        <w:t xml:space="preserve"> prior to symbol n when evaluating all DRX Active Time conditions as specified in Clause 5.7b and all multicast sessions corresponding to the DRX group are configured with multicast DRX:</w:t>
      </w:r>
    </w:p>
    <w:p w14:paraId="3DA6F3CE"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ja-JP"/>
        </w:rPr>
      </w:pPr>
      <w:r>
        <w:rPr>
          <w:rFonts w:ascii="Times New Roman" w:eastAsia="Times New Roman" w:hAnsi="Times New Roman"/>
          <w:lang w:eastAsia="ja-JP"/>
        </w:rPr>
        <w:t>3&gt;</w:t>
      </w:r>
      <w:r>
        <w:rPr>
          <w:rFonts w:ascii="Times New Roman" w:eastAsia="Times New Roman" w:hAnsi="Times New Roman"/>
          <w:lang w:eastAsia="ja-JP"/>
        </w:rPr>
        <w:tab/>
        <w:t>not transmit periodic SRS and semi-persistent SRS defined in TS 38.214 [7] in this DRX group;</w:t>
      </w:r>
    </w:p>
    <w:p w14:paraId="48E3FDA7"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ja-JP"/>
        </w:rPr>
      </w:pPr>
      <w:r>
        <w:rPr>
          <w:rFonts w:ascii="Times New Roman" w:eastAsia="Times New Roman" w:hAnsi="Times New Roman"/>
          <w:lang w:eastAsia="ja-JP"/>
        </w:rPr>
        <w:t>3&gt;</w:t>
      </w:r>
      <w:r>
        <w:rPr>
          <w:rFonts w:ascii="Times New Roman" w:eastAsia="Times New Roman" w:hAnsi="Times New Roman"/>
          <w:lang w:eastAsia="ko-KR"/>
        </w:rPr>
        <w:tab/>
      </w:r>
      <w:r>
        <w:rPr>
          <w:rFonts w:ascii="Times New Roman" w:eastAsia="Times New Roman" w:hAnsi="Times New Roman"/>
          <w:lang w:eastAsia="ja-JP"/>
        </w:rPr>
        <w:t xml:space="preserve">not report </w:t>
      </w:r>
      <w:r>
        <w:rPr>
          <w:rFonts w:ascii="Times New Roman" w:eastAsia="Times New Roman" w:hAnsi="Times New Roman"/>
          <w:lang w:eastAsia="ko-KR"/>
        </w:rPr>
        <w:t>CSI</w:t>
      </w:r>
      <w:r>
        <w:rPr>
          <w:rFonts w:ascii="Times New Roman" w:eastAsia="Times New Roman" w:hAnsi="Times New Roman"/>
          <w:lang w:eastAsia="ja-JP"/>
        </w:rPr>
        <w:t xml:space="preserve"> on PUCCH and semi-persistent CSI configured on PUSCH in this DRX group.</w:t>
      </w:r>
    </w:p>
    <w:p w14:paraId="6D86C502" w14:textId="77777777" w:rsidR="00453755" w:rsidRDefault="00000000">
      <w:pPr>
        <w:overflowPunct w:val="0"/>
        <w:autoSpaceDE w:val="0"/>
        <w:autoSpaceDN w:val="0"/>
        <w:adjustRightInd w:val="0"/>
        <w:spacing w:after="180"/>
        <w:ind w:left="851" w:hanging="284"/>
        <w:textAlignment w:val="baseline"/>
        <w:rPr>
          <w:rFonts w:ascii="Times New Roman" w:eastAsia="Times New Roman" w:hAnsi="Times New Roman"/>
          <w:lang w:eastAsia="ko-KR"/>
        </w:rPr>
      </w:pPr>
      <w:r>
        <w:rPr>
          <w:rFonts w:ascii="Times New Roman" w:eastAsia="Times New Roman" w:hAnsi="Times New Roman"/>
          <w:lang w:eastAsia="ko-KR"/>
        </w:rPr>
        <w:t>2&gt;</w:t>
      </w:r>
      <w:r>
        <w:rPr>
          <w:rFonts w:ascii="Times New Roman" w:eastAsia="Times New Roman" w:hAnsi="Times New Roman"/>
          <w:lang w:eastAsia="ko-KR"/>
        </w:rPr>
        <w:tab/>
        <w:t>if CSI masking (</w:t>
      </w:r>
      <w:proofErr w:type="spellStart"/>
      <w:r>
        <w:rPr>
          <w:rFonts w:ascii="Times New Roman" w:eastAsia="Times New Roman" w:hAnsi="Times New Roman"/>
          <w:i/>
          <w:lang w:eastAsia="ko-KR"/>
        </w:rPr>
        <w:t>csi</w:t>
      </w:r>
      <w:proofErr w:type="spellEnd"/>
      <w:r>
        <w:rPr>
          <w:rFonts w:ascii="Times New Roman" w:eastAsia="Times New Roman" w:hAnsi="Times New Roman"/>
          <w:i/>
          <w:lang w:eastAsia="ko-KR"/>
        </w:rPr>
        <w:t>-Mask</w:t>
      </w:r>
      <w:r>
        <w:rPr>
          <w:rFonts w:ascii="Times New Roman" w:eastAsia="Times New Roman" w:hAnsi="Times New Roman"/>
          <w:lang w:eastAsia="ko-KR"/>
        </w:rPr>
        <w:t>) is setup by upper layers:</w:t>
      </w:r>
    </w:p>
    <w:p w14:paraId="6640D9A8"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ko-KR"/>
        </w:rPr>
      </w:pPr>
      <w:r>
        <w:rPr>
          <w:rFonts w:ascii="Times New Roman" w:eastAsia="Times New Roman" w:hAnsi="Times New Roman"/>
          <w:lang w:eastAsia="ko-KR"/>
        </w:rPr>
        <w:t>3</w:t>
      </w:r>
      <w:r>
        <w:rPr>
          <w:rFonts w:ascii="Times New Roman" w:eastAsia="Times New Roman" w:hAnsi="Times New Roman"/>
          <w:lang w:eastAsia="ja-JP"/>
        </w:rPr>
        <w:t>&gt;</w:t>
      </w:r>
      <w:r>
        <w:rPr>
          <w:rFonts w:ascii="Times New Roman" w:eastAsia="Times New Roman" w:hAnsi="Times New Roman"/>
          <w:lang w:eastAsia="ja-JP"/>
        </w:rPr>
        <w:tab/>
        <w:t xml:space="preserve">in current symbol n, if </w:t>
      </w:r>
      <w:proofErr w:type="spellStart"/>
      <w:r>
        <w:rPr>
          <w:rFonts w:ascii="Times New Roman" w:eastAsia="Times New Roman" w:hAnsi="Times New Roman"/>
          <w:i/>
          <w:lang w:eastAsia="ko-KR"/>
        </w:rPr>
        <w:t>drx-</w:t>
      </w:r>
      <w:r>
        <w:rPr>
          <w:rFonts w:ascii="Times New Roman" w:eastAsia="Times New Roman" w:hAnsi="Times New Roman"/>
          <w:i/>
          <w:lang w:eastAsia="ja-JP"/>
        </w:rPr>
        <w:t>onDurationTimer</w:t>
      </w:r>
      <w:proofErr w:type="spellEnd"/>
      <w:r>
        <w:rPr>
          <w:rFonts w:ascii="Times New Roman" w:eastAsia="Times New Roman" w:hAnsi="Times New Roman"/>
          <w:lang w:eastAsia="ja-JP"/>
        </w:rPr>
        <w:t xml:space="preserve"> of a DRX group would not be running considering grants/assignments scheduled on Serving Cell(s) in this DRX group and DRX Command MAC CE/Long DRX Command MAC CE received until </w:t>
      </w:r>
      <w:r>
        <w:rPr>
          <w:rFonts w:ascii="Times New Roman" w:eastAsia="Times New Roman" w:hAnsi="Times New Roman"/>
          <w:lang w:eastAsia="ko-KR"/>
        </w:rPr>
        <w:t xml:space="preserve">4 </w:t>
      </w:r>
      <w:proofErr w:type="spellStart"/>
      <w:r>
        <w:rPr>
          <w:rFonts w:ascii="Times New Roman" w:eastAsia="Times New Roman" w:hAnsi="Times New Roman"/>
          <w:lang w:eastAsia="ko-KR"/>
        </w:rPr>
        <w:t>ms</w:t>
      </w:r>
      <w:proofErr w:type="spellEnd"/>
      <w:r>
        <w:rPr>
          <w:rFonts w:ascii="Times New Roman" w:eastAsia="Times New Roman" w:hAnsi="Times New Roman"/>
          <w:lang w:eastAsia="ko-KR"/>
        </w:rPr>
        <w:t xml:space="preserve"> prior to</w:t>
      </w:r>
      <w:r>
        <w:rPr>
          <w:rFonts w:ascii="Times New Roman" w:eastAsia="Times New Roman" w:hAnsi="Times New Roman"/>
          <w:lang w:eastAsia="ja-JP"/>
        </w:rPr>
        <w:t xml:space="preserve"> symbol n when evaluating all DRX Active Time conditions as specified in this clause</w:t>
      </w:r>
      <w:r>
        <w:rPr>
          <w:rFonts w:ascii="Times New Roman" w:eastAsia="Times New Roman" w:hAnsi="Times New Roman"/>
          <w:lang w:eastAsia="ko-KR"/>
        </w:rPr>
        <w:t>; and</w:t>
      </w:r>
    </w:p>
    <w:p w14:paraId="60EAECA7" w14:textId="77777777" w:rsidR="00453755" w:rsidRDefault="00000000">
      <w:pPr>
        <w:overflowPunct w:val="0"/>
        <w:autoSpaceDE w:val="0"/>
        <w:autoSpaceDN w:val="0"/>
        <w:adjustRightInd w:val="0"/>
        <w:spacing w:after="180"/>
        <w:ind w:left="1135" w:hanging="284"/>
        <w:textAlignment w:val="baseline"/>
        <w:rPr>
          <w:rFonts w:ascii="Times New Roman" w:eastAsia="Times New Roman" w:hAnsi="Times New Roman"/>
          <w:lang w:eastAsia="ko-KR"/>
        </w:rPr>
      </w:pPr>
      <w:r>
        <w:rPr>
          <w:rFonts w:ascii="Times New Roman" w:eastAsia="Times New Roman" w:hAnsi="Times New Roman"/>
          <w:lang w:eastAsia="ko-KR"/>
        </w:rPr>
        <w:t>3</w:t>
      </w:r>
      <w:r>
        <w:rPr>
          <w:rFonts w:ascii="Times New Roman" w:eastAsia="Times New Roman" w:hAnsi="Times New Roman"/>
          <w:lang w:eastAsia="ja-JP"/>
        </w:rPr>
        <w:t>&gt;</w:t>
      </w:r>
      <w:r>
        <w:rPr>
          <w:rFonts w:ascii="Times New Roman" w:eastAsia="Times New Roman" w:hAnsi="Times New Roman"/>
          <w:lang w:eastAsia="ja-JP"/>
        </w:rPr>
        <w:tab/>
        <w:t xml:space="preserve">if </w:t>
      </w:r>
      <w:proofErr w:type="spellStart"/>
      <w:r>
        <w:rPr>
          <w:rFonts w:ascii="Times New Roman" w:eastAsia="Times New Roman" w:hAnsi="Times New Roman"/>
          <w:i/>
          <w:iCs/>
          <w:lang w:eastAsia="ja-JP"/>
        </w:rPr>
        <w:t>allowCSI</w:t>
      </w:r>
      <w:proofErr w:type="spellEnd"/>
      <w:r>
        <w:rPr>
          <w:rFonts w:ascii="Times New Roman" w:eastAsia="Times New Roman" w:hAnsi="Times New Roman"/>
          <w:i/>
          <w:iCs/>
          <w:lang w:eastAsia="ja-JP"/>
        </w:rPr>
        <w:t>-SRS-Tx-</w:t>
      </w:r>
      <w:proofErr w:type="spellStart"/>
      <w:r>
        <w:rPr>
          <w:rFonts w:ascii="Times New Roman" w:eastAsia="Times New Roman" w:hAnsi="Times New Roman"/>
          <w:i/>
          <w:iCs/>
          <w:lang w:eastAsia="ja-JP"/>
        </w:rPr>
        <w:t>MulticastDRX</w:t>
      </w:r>
      <w:proofErr w:type="spellEnd"/>
      <w:r>
        <w:rPr>
          <w:rFonts w:ascii="Times New Roman" w:eastAsia="Times New Roman" w:hAnsi="Times New Roman"/>
          <w:i/>
          <w:iCs/>
          <w:lang w:eastAsia="ja-JP"/>
        </w:rPr>
        <w:t>-Active</w:t>
      </w:r>
      <w:r>
        <w:rPr>
          <w:rFonts w:ascii="Times New Roman" w:eastAsia="Times New Roman" w:hAnsi="Times New Roman"/>
          <w:iCs/>
          <w:lang w:eastAsia="ja-JP"/>
        </w:rPr>
        <w:t xml:space="preserve"> is not configured, or if </w:t>
      </w:r>
      <w:proofErr w:type="spellStart"/>
      <w:r>
        <w:rPr>
          <w:rFonts w:ascii="Times New Roman" w:eastAsia="Times New Roman" w:hAnsi="Times New Roman"/>
          <w:i/>
          <w:lang w:eastAsia="ja-JP"/>
        </w:rPr>
        <w:t>cfr-ConfigMulticast</w:t>
      </w:r>
      <w:proofErr w:type="spellEnd"/>
      <w:r>
        <w:rPr>
          <w:rFonts w:ascii="Times New Roman" w:eastAsia="Times New Roman" w:hAnsi="Times New Roman"/>
          <w:iCs/>
          <w:lang w:eastAsia="ja-JP"/>
        </w:rPr>
        <w:t xml:space="preserve"> is not configured for any of the active BWP(s) of the Serving Cell(s), or,</w:t>
      </w:r>
      <w:r>
        <w:rPr>
          <w:rFonts w:ascii="Times New Roman" w:eastAsia="Times New Roman" w:hAnsi="Times New Roman"/>
          <w:lang w:eastAsia="ja-JP"/>
        </w:rPr>
        <w:t xml:space="preserve"> in current symbol n, if </w:t>
      </w:r>
      <w:proofErr w:type="spellStart"/>
      <w:r>
        <w:rPr>
          <w:rFonts w:ascii="Times New Roman" w:eastAsia="Times New Roman" w:hAnsi="Times New Roman"/>
          <w:i/>
          <w:lang w:eastAsia="ko-KR"/>
        </w:rPr>
        <w:t>drx-onDurationTimerPTM</w:t>
      </w:r>
      <w:proofErr w:type="spellEnd"/>
      <w:r>
        <w:rPr>
          <w:rFonts w:ascii="Times New Roman" w:eastAsia="Times New Roman" w:hAnsi="Times New Roman"/>
          <w:i/>
          <w:lang w:eastAsia="ko-KR"/>
        </w:rPr>
        <w:t>(s)</w:t>
      </w:r>
      <w:r>
        <w:rPr>
          <w:rFonts w:ascii="Times New Roman" w:eastAsia="Times New Roman" w:hAnsi="Times New Roman"/>
          <w:lang w:eastAsia="ja-JP"/>
        </w:rPr>
        <w:t xml:space="preserve"> of all multicast </w:t>
      </w:r>
      <w:proofErr w:type="spellStart"/>
      <w:r>
        <w:rPr>
          <w:rFonts w:ascii="Times New Roman" w:eastAsia="Times New Roman" w:hAnsi="Times New Roman"/>
          <w:lang w:eastAsia="ja-JP"/>
        </w:rPr>
        <w:t>DRX</w:t>
      </w:r>
      <w:r>
        <w:rPr>
          <w:rFonts w:ascii="Times New Roman" w:eastAsia="Times New Roman" w:hAnsi="Times New Roman"/>
          <w:lang w:eastAsia="zh-CN"/>
        </w:rPr>
        <w:t>e</w:t>
      </w:r>
      <w:r>
        <w:rPr>
          <w:rFonts w:ascii="Times New Roman" w:eastAsia="Times New Roman" w:hAnsi="Times New Roman"/>
          <w:lang w:eastAsia="ja-JP"/>
        </w:rPr>
        <w:t>s</w:t>
      </w:r>
      <w:proofErr w:type="spellEnd"/>
      <w:r>
        <w:rPr>
          <w:rFonts w:ascii="Times New Roman" w:eastAsia="Times New Roman" w:hAnsi="Times New Roman"/>
          <w:lang w:eastAsia="ja-JP"/>
        </w:rPr>
        <w:t xml:space="preserve"> corresponding to the DRX group would not be running considering DRX Command MAC </w:t>
      </w:r>
      <w:r>
        <w:rPr>
          <w:rFonts w:ascii="Times New Roman" w:eastAsia="Times New Roman" w:hAnsi="Times New Roman"/>
          <w:lang w:eastAsia="ko-KR"/>
        </w:rPr>
        <w:t>CE</w:t>
      </w:r>
      <w:r>
        <w:rPr>
          <w:rFonts w:ascii="Times New Roman" w:eastAsia="Times New Roman" w:hAnsi="Times New Roman"/>
          <w:lang w:eastAsia="ja-JP"/>
        </w:rPr>
        <w:t xml:space="preserve"> for MBS multicast received until 4 </w:t>
      </w:r>
      <w:proofErr w:type="spellStart"/>
      <w:r>
        <w:rPr>
          <w:rFonts w:ascii="Times New Roman" w:eastAsia="Times New Roman" w:hAnsi="Times New Roman"/>
          <w:lang w:eastAsia="ja-JP"/>
        </w:rPr>
        <w:t>ms</w:t>
      </w:r>
      <w:proofErr w:type="spellEnd"/>
      <w:r>
        <w:rPr>
          <w:rFonts w:ascii="Times New Roman" w:eastAsia="Times New Roman" w:hAnsi="Times New Roman"/>
          <w:lang w:eastAsia="ja-JP"/>
        </w:rPr>
        <w:t xml:space="preserve"> prior to symbol n when evaluating all DRX Active Time conditions as specified in Clause 5.7b and all multicast sessions corresponding to the DRX group are configured with multicast DRX:</w:t>
      </w:r>
    </w:p>
    <w:p w14:paraId="2F85AEB7" w14:textId="77777777" w:rsidR="00453755" w:rsidRDefault="00000000">
      <w:pPr>
        <w:overflowPunct w:val="0"/>
        <w:autoSpaceDE w:val="0"/>
        <w:autoSpaceDN w:val="0"/>
        <w:adjustRightInd w:val="0"/>
        <w:spacing w:after="180"/>
        <w:ind w:left="1418" w:hanging="284"/>
        <w:textAlignment w:val="baseline"/>
        <w:rPr>
          <w:rFonts w:ascii="Times New Roman" w:eastAsia="Times New Roman" w:hAnsi="Times New Roman"/>
          <w:lang w:eastAsia="ko-KR"/>
        </w:rPr>
      </w:pPr>
      <w:r>
        <w:rPr>
          <w:rFonts w:ascii="Times New Roman" w:eastAsia="Times New Roman" w:hAnsi="Times New Roman"/>
          <w:lang w:eastAsia="ko-KR"/>
        </w:rPr>
        <w:t>4&gt;</w:t>
      </w:r>
      <w:r>
        <w:rPr>
          <w:rFonts w:ascii="Times New Roman" w:eastAsia="Times New Roman" w:hAnsi="Times New Roman"/>
          <w:lang w:eastAsia="ko-KR"/>
        </w:rPr>
        <w:tab/>
      </w:r>
      <w:r>
        <w:rPr>
          <w:rFonts w:ascii="Times New Roman" w:eastAsia="Times New Roman" w:hAnsi="Times New Roman"/>
          <w:lang w:eastAsia="ja-JP"/>
        </w:rPr>
        <w:t xml:space="preserve">not report </w:t>
      </w:r>
      <w:r>
        <w:rPr>
          <w:rFonts w:ascii="Times New Roman" w:eastAsia="Times New Roman" w:hAnsi="Times New Roman"/>
          <w:lang w:eastAsia="ko-KR"/>
        </w:rPr>
        <w:t>CSI</w:t>
      </w:r>
      <w:r>
        <w:rPr>
          <w:rFonts w:ascii="Times New Roman" w:eastAsia="Times New Roman" w:hAnsi="Times New Roman"/>
          <w:lang w:eastAsia="ja-JP"/>
        </w:rPr>
        <w:t xml:space="preserve"> on PUCCH in this DRX group.</w:t>
      </w:r>
    </w:p>
    <w:p w14:paraId="368C7979" w14:textId="77777777" w:rsidR="00453755" w:rsidRDefault="00000000">
      <w:pPr>
        <w:keepLines/>
        <w:overflowPunct w:val="0"/>
        <w:autoSpaceDE w:val="0"/>
        <w:autoSpaceDN w:val="0"/>
        <w:adjustRightInd w:val="0"/>
        <w:spacing w:after="180"/>
        <w:ind w:left="1135" w:hanging="851"/>
        <w:textAlignment w:val="baseline"/>
        <w:rPr>
          <w:rFonts w:ascii="Times New Roman" w:eastAsia="Times New Roman" w:hAnsi="Times New Roman"/>
          <w:lang w:eastAsia="ja-JP"/>
        </w:rPr>
      </w:pPr>
      <w:r>
        <w:rPr>
          <w:rFonts w:ascii="Times New Roman" w:eastAsia="Times New Roman" w:hAnsi="Times New Roman"/>
          <w:lang w:eastAsia="ja-JP"/>
        </w:rPr>
        <w:t>NOTE 4:</w:t>
      </w:r>
      <w:r>
        <w:rPr>
          <w:rFonts w:ascii="Times New Roman" w:eastAsia="Times New Roman" w:hAnsi="Times New Roman"/>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461CEC60" w14:textId="77777777" w:rsidR="00453755"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Pr>
          <w:rFonts w:ascii="Times New Roman" w:eastAsia="Times New Roman" w:hAnsi="Times New Roman"/>
          <w:kern w:val="0"/>
          <w:sz w:val="20"/>
          <w:szCs w:val="20"/>
          <w:lang w:eastAsia="ja-JP"/>
        </w:rPr>
        <w:t xml:space="preserve">The MAC entity shall ensure no rounding error is generated when performing the modulus operation with </w:t>
      </w:r>
      <w:proofErr w:type="spellStart"/>
      <w:r>
        <w:rPr>
          <w:rFonts w:ascii="Times New Roman" w:eastAsia="Times New Roman" w:hAnsi="Times New Roman"/>
          <w:i/>
          <w:iCs/>
          <w:kern w:val="0"/>
          <w:sz w:val="20"/>
          <w:szCs w:val="20"/>
          <w:lang w:eastAsia="ja-JP"/>
        </w:rPr>
        <w:t>drx-NonIntegerShortCycle</w:t>
      </w:r>
      <w:proofErr w:type="spellEnd"/>
      <w:r>
        <w:rPr>
          <w:rFonts w:ascii="Times New Roman" w:eastAsia="Times New Roman" w:hAnsi="Times New Roman"/>
          <w:kern w:val="0"/>
          <w:sz w:val="20"/>
          <w:szCs w:val="20"/>
          <w:lang w:eastAsia="ja-JP"/>
        </w:rPr>
        <w:t xml:space="preserve"> or </w:t>
      </w:r>
      <w:proofErr w:type="spellStart"/>
      <w:r>
        <w:rPr>
          <w:rFonts w:ascii="Times New Roman" w:eastAsia="Times New Roman" w:hAnsi="Times New Roman"/>
          <w:i/>
          <w:iCs/>
          <w:kern w:val="0"/>
          <w:sz w:val="20"/>
          <w:szCs w:val="20"/>
          <w:lang w:eastAsia="ja-JP"/>
        </w:rPr>
        <w:t>drx-NonIntegerLongCycle</w:t>
      </w:r>
      <w:proofErr w:type="spellEnd"/>
      <w:r>
        <w:rPr>
          <w:rFonts w:ascii="Times New Roman" w:eastAsia="Times New Roman" w:hAnsi="Times New Roman"/>
          <w:i/>
          <w:iCs/>
          <w:kern w:val="0"/>
          <w:sz w:val="20"/>
          <w:szCs w:val="20"/>
          <w:lang w:eastAsia="ja-JP"/>
        </w:rPr>
        <w:t xml:space="preserve"> </w:t>
      </w:r>
      <w:r>
        <w:rPr>
          <w:rFonts w:ascii="Times New Roman" w:eastAsia="Times New Roman" w:hAnsi="Times New Roman"/>
          <w:kern w:val="0"/>
          <w:sz w:val="20"/>
          <w:szCs w:val="20"/>
          <w:lang w:eastAsia="ja-JP"/>
        </w:rPr>
        <w:t>as the divisor.</w:t>
      </w:r>
    </w:p>
    <w:p w14:paraId="5EA4FB69" w14:textId="77777777" w:rsidR="00453755"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ko-KR"/>
        </w:rPr>
      </w:pPr>
      <w:r>
        <w:rPr>
          <w:rFonts w:ascii="Times New Roman" w:eastAsia="Times New Roman" w:hAnsi="Times New Roman"/>
          <w:kern w:val="0"/>
          <w:sz w:val="20"/>
          <w:szCs w:val="20"/>
          <w:lang w:eastAsia="ja-JP"/>
        </w:rPr>
        <w:t xml:space="preserve">Regardless of whether the MAC entity is monitoring PDCCH or not on the Serving Cells in a DRX group, the MAC entity transmits HARQ feedback, aperiodic CSI on PUSCH, and aperiodic SRS </w:t>
      </w:r>
      <w:r>
        <w:rPr>
          <w:rFonts w:ascii="Times New Roman" w:eastAsia="Times New Roman" w:hAnsi="Times New Roman"/>
          <w:kern w:val="0"/>
          <w:sz w:val="20"/>
          <w:szCs w:val="20"/>
          <w:lang w:eastAsia="ko-KR"/>
        </w:rPr>
        <w:t xml:space="preserve">defined in TS 38.214 </w:t>
      </w:r>
      <w:r>
        <w:rPr>
          <w:rFonts w:ascii="Times New Roman" w:eastAsia="Times New Roman" w:hAnsi="Times New Roman"/>
          <w:kern w:val="0"/>
          <w:sz w:val="20"/>
          <w:szCs w:val="20"/>
          <w:lang w:eastAsia="ja-JP"/>
        </w:rPr>
        <w:t>[7] on the Serving Cells in the DRX group when such is expected.</w:t>
      </w:r>
    </w:p>
    <w:p w14:paraId="7A4DD17E" w14:textId="77777777" w:rsidR="00453755" w:rsidRDefault="00000000">
      <w:pPr>
        <w:widowControl/>
        <w:overflowPunct w:val="0"/>
        <w:autoSpaceDE w:val="0"/>
        <w:autoSpaceDN w:val="0"/>
        <w:adjustRightInd w:val="0"/>
        <w:spacing w:after="180" w:line="240" w:lineRule="auto"/>
        <w:jc w:val="left"/>
        <w:textAlignment w:val="baseline"/>
        <w:rPr>
          <w:rFonts w:ascii="Times New Roman" w:eastAsia="Times New Roman" w:hAnsi="Times New Roman"/>
          <w:kern w:val="0"/>
          <w:sz w:val="20"/>
          <w:szCs w:val="20"/>
          <w:lang w:eastAsia="ja-JP"/>
        </w:rPr>
      </w:pPr>
      <w:r>
        <w:rPr>
          <w:rFonts w:ascii="Times New Roman" w:eastAsia="Times New Roman" w:hAnsi="Times New Roman"/>
          <w:kern w:val="0"/>
          <w:sz w:val="20"/>
          <w:szCs w:val="20"/>
          <w:lang w:eastAsia="ko-KR"/>
        </w:rPr>
        <w:t>The MAC entity needs not to monitor the PDCCH if it is not a complete PDCCH occasion (e.g. the Active Time starts or ends in the middle of a PDCCH occasion).</w:t>
      </w:r>
    </w:p>
    <w:p w14:paraId="166AD3A0" w14:textId="77777777" w:rsidR="00453755" w:rsidRDefault="00453755">
      <w:pPr>
        <w:pStyle w:val="NormalWeb"/>
        <w:spacing w:before="75" w:beforeAutospacing="0" w:after="75" w:afterAutospacing="0" w:line="315" w:lineRule="atLeast"/>
        <w:rPr>
          <w:rFonts w:eastAsia="SimSun" w:cs="Arial"/>
          <w:color w:val="000000"/>
          <w:sz w:val="21"/>
          <w:lang w:val="en-US" w:eastAsia="zh-CN"/>
        </w:rPr>
      </w:pPr>
    </w:p>
    <w:p w14:paraId="1B45568D" w14:textId="77777777" w:rsidR="00453755" w:rsidRDefault="00453755">
      <w:pPr>
        <w:pStyle w:val="NormalWeb"/>
        <w:spacing w:before="75" w:beforeAutospacing="0" w:after="75" w:afterAutospacing="0" w:line="315" w:lineRule="atLeast"/>
        <w:rPr>
          <w:rFonts w:cs="Arial"/>
          <w:color w:val="000000"/>
          <w:sz w:val="21"/>
          <w:lang w:val="en-US"/>
        </w:rPr>
      </w:pPr>
    </w:p>
    <w:p w14:paraId="4E162641" w14:textId="77777777" w:rsidR="00453755" w:rsidRDefault="00453755">
      <w:pPr>
        <w:pStyle w:val="NormalWeb"/>
        <w:spacing w:before="75" w:beforeAutospacing="0" w:after="75" w:afterAutospacing="0" w:line="315" w:lineRule="atLeast"/>
        <w:rPr>
          <w:rFonts w:cs="Arial"/>
          <w:color w:val="000000"/>
          <w:sz w:val="21"/>
        </w:rPr>
      </w:pPr>
    </w:p>
    <w:sectPr w:rsidR="00453755">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9A1D0" w14:textId="77777777" w:rsidR="0060082A" w:rsidRDefault="0060082A">
      <w:pPr>
        <w:spacing w:line="240" w:lineRule="auto"/>
      </w:pPr>
      <w:r>
        <w:separator/>
      </w:r>
    </w:p>
  </w:endnote>
  <w:endnote w:type="continuationSeparator" w:id="0">
    <w:p w14:paraId="52D56F98" w14:textId="77777777" w:rsidR="0060082A" w:rsidRDefault="006008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58352" w14:textId="77777777" w:rsidR="00453755"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BAF2A" w14:textId="77777777" w:rsidR="00453755" w:rsidRDefault="0045375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72DE" w14:textId="77777777" w:rsidR="00453755" w:rsidRDefault="00453755">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83B60" w14:textId="77777777" w:rsidR="00187BD9" w:rsidRDefault="00187B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CA9D2" w14:textId="77777777" w:rsidR="0060082A" w:rsidRDefault="0060082A">
      <w:pPr>
        <w:spacing w:after="0"/>
      </w:pPr>
      <w:r>
        <w:separator/>
      </w:r>
    </w:p>
  </w:footnote>
  <w:footnote w:type="continuationSeparator" w:id="0">
    <w:p w14:paraId="01E5CDB9" w14:textId="77777777" w:rsidR="0060082A" w:rsidRDefault="006008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8D7C6" w14:textId="77777777" w:rsidR="00187BD9" w:rsidRDefault="00187B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68D3" w14:textId="77777777" w:rsidR="00453755" w:rsidRDefault="00453755">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96BEA" w14:textId="77777777" w:rsidR="00187BD9" w:rsidRDefault="00187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1884F4"/>
    <w:multiLevelType w:val="singleLevel"/>
    <w:tmpl w:val="FC1884F4"/>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B1EF4D6"/>
    <w:multiLevelType w:val="singleLevel"/>
    <w:tmpl w:val="0B1EF4D6"/>
    <w:lvl w:ilvl="0">
      <w:start w:val="3"/>
      <w:numFmt w:val="decimal"/>
      <w:suff w:val="space"/>
      <w:lvlText w:val="%1&gt;"/>
      <w:lvlJc w:val="left"/>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59CED6"/>
    <w:multiLevelType w:val="singleLevel"/>
    <w:tmpl w:val="4059CED6"/>
    <w:lvl w:ilvl="0">
      <w:start w:val="1"/>
      <w:numFmt w:val="bullet"/>
      <w:lvlText w:val=""/>
      <w:lvlJc w:val="left"/>
      <w:pPr>
        <w:ind w:left="420" w:hanging="42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9" w15:restartNumberingAfterBreak="0">
    <w:nsid w:val="7794BA96"/>
    <w:multiLevelType w:val="singleLevel"/>
    <w:tmpl w:val="7794BA96"/>
    <w:lvl w:ilvl="0">
      <w:start w:val="1"/>
      <w:numFmt w:val="bullet"/>
      <w:lvlText w:val=""/>
      <w:lvlJc w:val="left"/>
      <w:pPr>
        <w:ind w:left="420" w:hanging="420"/>
      </w:pPr>
      <w:rPr>
        <w:rFonts w:ascii="Wingdings" w:hAnsi="Wingdings" w:hint="default"/>
      </w:rPr>
    </w:lvl>
  </w:abstractNum>
  <w:num w:numId="1" w16cid:durableId="242759249">
    <w:abstractNumId w:val="1"/>
  </w:num>
  <w:num w:numId="2" w16cid:durableId="1570534190">
    <w:abstractNumId w:val="7"/>
  </w:num>
  <w:num w:numId="3" w16cid:durableId="277182535">
    <w:abstractNumId w:val="4"/>
  </w:num>
  <w:num w:numId="4" w16cid:durableId="2102138443">
    <w:abstractNumId w:val="5"/>
  </w:num>
  <w:num w:numId="5" w16cid:durableId="1435662964">
    <w:abstractNumId w:val="2"/>
  </w:num>
  <w:num w:numId="6" w16cid:durableId="1124887513">
    <w:abstractNumId w:val="9"/>
  </w:num>
  <w:num w:numId="7" w16cid:durableId="684672591">
    <w:abstractNumId w:val="0"/>
  </w:num>
  <w:num w:numId="8" w16cid:durableId="422260361">
    <w:abstractNumId w:val="6"/>
  </w:num>
  <w:num w:numId="9" w16cid:durableId="1768454191">
    <w:abstractNumId w:val="8"/>
  </w:num>
  <w:num w:numId="10" w16cid:durableId="15161158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BD9"/>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5A75"/>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59B6"/>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5FC"/>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3755"/>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00E7"/>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082A"/>
    <w:rsid w:val="00601081"/>
    <w:rsid w:val="006012C6"/>
    <w:rsid w:val="00603239"/>
    <w:rsid w:val="0060473D"/>
    <w:rsid w:val="00604A95"/>
    <w:rsid w:val="006053DC"/>
    <w:rsid w:val="00607058"/>
    <w:rsid w:val="0060767B"/>
    <w:rsid w:val="00607A61"/>
    <w:rsid w:val="00610512"/>
    <w:rsid w:val="006127D4"/>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0B1"/>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17426"/>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78A"/>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633"/>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5D14"/>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5EFE"/>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236F"/>
    <w:rsid w:val="00F52C7A"/>
    <w:rsid w:val="00F544AB"/>
    <w:rsid w:val="00F54988"/>
    <w:rsid w:val="00F54ECD"/>
    <w:rsid w:val="00F552C9"/>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3BEC"/>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4C80BE4"/>
    <w:rsid w:val="066F03DC"/>
    <w:rsid w:val="073D1435"/>
    <w:rsid w:val="087D49D7"/>
    <w:rsid w:val="098B1EF5"/>
    <w:rsid w:val="09F00BD8"/>
    <w:rsid w:val="0A2501E1"/>
    <w:rsid w:val="0A4D7372"/>
    <w:rsid w:val="0B2C0FB7"/>
    <w:rsid w:val="0C3F0E27"/>
    <w:rsid w:val="0C873133"/>
    <w:rsid w:val="0CBA1583"/>
    <w:rsid w:val="0D0679D5"/>
    <w:rsid w:val="0D47430F"/>
    <w:rsid w:val="0DDE17CD"/>
    <w:rsid w:val="0DDE633E"/>
    <w:rsid w:val="0E630E58"/>
    <w:rsid w:val="0E6F0740"/>
    <w:rsid w:val="0EAD067B"/>
    <w:rsid w:val="0EF13925"/>
    <w:rsid w:val="0F321E2D"/>
    <w:rsid w:val="0F586698"/>
    <w:rsid w:val="10DF3115"/>
    <w:rsid w:val="119953D1"/>
    <w:rsid w:val="128D65FD"/>
    <w:rsid w:val="12C10AA2"/>
    <w:rsid w:val="12D66F6D"/>
    <w:rsid w:val="131C76E1"/>
    <w:rsid w:val="1501485D"/>
    <w:rsid w:val="168A4A62"/>
    <w:rsid w:val="175D39E6"/>
    <w:rsid w:val="180049CA"/>
    <w:rsid w:val="18014470"/>
    <w:rsid w:val="18685FEA"/>
    <w:rsid w:val="18A941C2"/>
    <w:rsid w:val="19C659EC"/>
    <w:rsid w:val="1A9B1F53"/>
    <w:rsid w:val="1AC01045"/>
    <w:rsid w:val="1AD9054A"/>
    <w:rsid w:val="1B3D4012"/>
    <w:rsid w:val="1B481AFB"/>
    <w:rsid w:val="1D235F66"/>
    <w:rsid w:val="1D330706"/>
    <w:rsid w:val="1D665A9E"/>
    <w:rsid w:val="1D8D3AB3"/>
    <w:rsid w:val="1E21472F"/>
    <w:rsid w:val="1E64724C"/>
    <w:rsid w:val="1EB2633F"/>
    <w:rsid w:val="1F51614F"/>
    <w:rsid w:val="20072A8A"/>
    <w:rsid w:val="20705710"/>
    <w:rsid w:val="211E529B"/>
    <w:rsid w:val="224D6C40"/>
    <w:rsid w:val="232660FF"/>
    <w:rsid w:val="247F3404"/>
    <w:rsid w:val="248512BD"/>
    <w:rsid w:val="25A05924"/>
    <w:rsid w:val="25A745A9"/>
    <w:rsid w:val="2744098B"/>
    <w:rsid w:val="2810087A"/>
    <w:rsid w:val="293D6BFB"/>
    <w:rsid w:val="29F572ED"/>
    <w:rsid w:val="2A4A4D64"/>
    <w:rsid w:val="2AA14025"/>
    <w:rsid w:val="2AA823D6"/>
    <w:rsid w:val="2B2348E2"/>
    <w:rsid w:val="2BDE6407"/>
    <w:rsid w:val="2BFF4E3C"/>
    <w:rsid w:val="2C7F2EA6"/>
    <w:rsid w:val="2C8A5613"/>
    <w:rsid w:val="2CD30697"/>
    <w:rsid w:val="2CDE06F5"/>
    <w:rsid w:val="2D1E05D5"/>
    <w:rsid w:val="2D9F1A0F"/>
    <w:rsid w:val="2F3139F9"/>
    <w:rsid w:val="2F793DEE"/>
    <w:rsid w:val="2FF6024A"/>
    <w:rsid w:val="3003631E"/>
    <w:rsid w:val="3078124A"/>
    <w:rsid w:val="3090209F"/>
    <w:rsid w:val="30D1263C"/>
    <w:rsid w:val="31DE1118"/>
    <w:rsid w:val="32195113"/>
    <w:rsid w:val="321B096E"/>
    <w:rsid w:val="32264A0B"/>
    <w:rsid w:val="326667AB"/>
    <w:rsid w:val="32BF19D2"/>
    <w:rsid w:val="32C850C3"/>
    <w:rsid w:val="32D900A8"/>
    <w:rsid w:val="356C3834"/>
    <w:rsid w:val="3817459E"/>
    <w:rsid w:val="38684C65"/>
    <w:rsid w:val="38F142D1"/>
    <w:rsid w:val="38FA0996"/>
    <w:rsid w:val="39193DDA"/>
    <w:rsid w:val="396E02FE"/>
    <w:rsid w:val="39D42485"/>
    <w:rsid w:val="3AA26C9B"/>
    <w:rsid w:val="3ADC5E36"/>
    <w:rsid w:val="3C3F7E0E"/>
    <w:rsid w:val="3D88152A"/>
    <w:rsid w:val="3E7A082F"/>
    <w:rsid w:val="41D55858"/>
    <w:rsid w:val="424010B3"/>
    <w:rsid w:val="42680181"/>
    <w:rsid w:val="433740A6"/>
    <w:rsid w:val="437906BF"/>
    <w:rsid w:val="43D9533F"/>
    <w:rsid w:val="44C70D28"/>
    <w:rsid w:val="45092BC8"/>
    <w:rsid w:val="452560E2"/>
    <w:rsid w:val="454E006C"/>
    <w:rsid w:val="4625557D"/>
    <w:rsid w:val="465173C0"/>
    <w:rsid w:val="47727391"/>
    <w:rsid w:val="49613924"/>
    <w:rsid w:val="498254A8"/>
    <w:rsid w:val="49DD7C63"/>
    <w:rsid w:val="4B3040AF"/>
    <w:rsid w:val="4C081A35"/>
    <w:rsid w:val="4CF24C8C"/>
    <w:rsid w:val="4D786103"/>
    <w:rsid w:val="4F2F25EA"/>
    <w:rsid w:val="50F36CD9"/>
    <w:rsid w:val="5132797B"/>
    <w:rsid w:val="52622C38"/>
    <w:rsid w:val="538E25DC"/>
    <w:rsid w:val="53AB764B"/>
    <w:rsid w:val="557B66CE"/>
    <w:rsid w:val="55E15918"/>
    <w:rsid w:val="56624A63"/>
    <w:rsid w:val="56830F29"/>
    <w:rsid w:val="56BF0EA2"/>
    <w:rsid w:val="56CE15F2"/>
    <w:rsid w:val="57A329FE"/>
    <w:rsid w:val="59414843"/>
    <w:rsid w:val="59996800"/>
    <w:rsid w:val="5A9A320F"/>
    <w:rsid w:val="5B2C56F7"/>
    <w:rsid w:val="5BDF3319"/>
    <w:rsid w:val="5CCA4AFD"/>
    <w:rsid w:val="5D93468D"/>
    <w:rsid w:val="5DA17FA3"/>
    <w:rsid w:val="5EA87B0A"/>
    <w:rsid w:val="5EB119EE"/>
    <w:rsid w:val="5F7516C9"/>
    <w:rsid w:val="5F8828F6"/>
    <w:rsid w:val="60920AA2"/>
    <w:rsid w:val="60A2104F"/>
    <w:rsid w:val="60F3649D"/>
    <w:rsid w:val="621464F7"/>
    <w:rsid w:val="626E2D07"/>
    <w:rsid w:val="62B8321C"/>
    <w:rsid w:val="63766DF5"/>
    <w:rsid w:val="63A965A7"/>
    <w:rsid w:val="63E41E32"/>
    <w:rsid w:val="63E63410"/>
    <w:rsid w:val="640A593F"/>
    <w:rsid w:val="64D368DF"/>
    <w:rsid w:val="655F4311"/>
    <w:rsid w:val="6684253E"/>
    <w:rsid w:val="66BC18C7"/>
    <w:rsid w:val="66E97154"/>
    <w:rsid w:val="66F9171A"/>
    <w:rsid w:val="6761194F"/>
    <w:rsid w:val="67A01566"/>
    <w:rsid w:val="67A84465"/>
    <w:rsid w:val="67D469E8"/>
    <w:rsid w:val="69797C2C"/>
    <w:rsid w:val="69B46572"/>
    <w:rsid w:val="6AC81E68"/>
    <w:rsid w:val="6AF95043"/>
    <w:rsid w:val="6B5F1CFB"/>
    <w:rsid w:val="6C8535FE"/>
    <w:rsid w:val="6C877B43"/>
    <w:rsid w:val="6D1112AB"/>
    <w:rsid w:val="6D735E56"/>
    <w:rsid w:val="6D935AB0"/>
    <w:rsid w:val="6E087119"/>
    <w:rsid w:val="6E6910B0"/>
    <w:rsid w:val="6EFB50E8"/>
    <w:rsid w:val="6F9E6B4A"/>
    <w:rsid w:val="6FD9623E"/>
    <w:rsid w:val="703C3353"/>
    <w:rsid w:val="70D03D2D"/>
    <w:rsid w:val="71173046"/>
    <w:rsid w:val="71597A72"/>
    <w:rsid w:val="72E9489F"/>
    <w:rsid w:val="73E1565D"/>
    <w:rsid w:val="75544B2F"/>
    <w:rsid w:val="760A43BF"/>
    <w:rsid w:val="766905FD"/>
    <w:rsid w:val="76995B35"/>
    <w:rsid w:val="76D77C6C"/>
    <w:rsid w:val="7710320B"/>
    <w:rsid w:val="772D6395"/>
    <w:rsid w:val="774464EA"/>
    <w:rsid w:val="77724862"/>
    <w:rsid w:val="779E40CB"/>
    <w:rsid w:val="783E4597"/>
    <w:rsid w:val="784A356F"/>
    <w:rsid w:val="78A70AED"/>
    <w:rsid w:val="78B121DE"/>
    <w:rsid w:val="78B25C80"/>
    <w:rsid w:val="7A265E0F"/>
    <w:rsid w:val="7B82113C"/>
    <w:rsid w:val="7BB5796B"/>
    <w:rsid w:val="7BCD23C3"/>
    <w:rsid w:val="7BE208A5"/>
    <w:rsid w:val="7C396B41"/>
    <w:rsid w:val="7D2A73BF"/>
    <w:rsid w:val="7D87285F"/>
    <w:rsid w:val="7DDB64D4"/>
    <w:rsid w:val="7DDF5E0F"/>
    <w:rsid w:val="7DEA4005"/>
    <w:rsid w:val="7E5940F2"/>
    <w:rsid w:val="7E735EC8"/>
    <w:rsid w:val="7FF11F73"/>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3B805"/>
  <w15:docId w15:val="{13D43BD4-DFE4-4BFA-84E5-15F4BCE9D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eastAsia="MS Mincho"/>
      <w:kern w:val="0"/>
      <w:sz w:val="20"/>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qFormat/>
    <w:rPr>
      <w:rFonts w:eastAsia="Malgun Gothic"/>
      <w:lang w:eastAsia="en-US"/>
    </w:rPr>
  </w:style>
  <w:style w:type="paragraph" w:customStyle="1" w:styleId="B3">
    <w:name w:val="B3"/>
    <w:basedOn w:val="List3"/>
    <w:link w:val="B3Char"/>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link w:val="B3"/>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kern w:val="2"/>
      <w:sz w:val="21"/>
      <w:szCs w:val="21"/>
    </w:rPr>
  </w:style>
  <w:style w:type="paragraph" w:customStyle="1" w:styleId="Revision5">
    <w:name w:val="Revision5"/>
    <w:hidden/>
    <w:uiPriority w:val="99"/>
    <w:semiHidden/>
    <w:qFormat/>
    <w:rPr>
      <w:kern w:val="2"/>
      <w:sz w:val="21"/>
      <w:szCs w:val="21"/>
    </w:rPr>
  </w:style>
  <w:style w:type="paragraph" w:customStyle="1" w:styleId="Revision6">
    <w:name w:val="Revision6"/>
    <w:hidden/>
    <w:uiPriority w:val="99"/>
    <w:semiHidden/>
    <w:qFormat/>
    <w:rPr>
      <w:kern w:val="2"/>
      <w:sz w:val="21"/>
      <w:szCs w:val="21"/>
    </w:rPr>
  </w:style>
  <w:style w:type="paragraph" w:customStyle="1" w:styleId="Revision7">
    <w:name w:val="Revision7"/>
    <w:hidden/>
    <w:uiPriority w:val="99"/>
    <w:semiHidden/>
    <w:qFormat/>
    <w:rPr>
      <w:kern w:val="2"/>
      <w:sz w:val="21"/>
      <w:szCs w:val="21"/>
    </w:rPr>
  </w:style>
  <w:style w:type="paragraph" w:customStyle="1" w:styleId="Revision8">
    <w:name w:val="Revision8"/>
    <w:hidden/>
    <w:uiPriority w:val="99"/>
    <w:unhideWhenUsed/>
    <w:qFormat/>
    <w:rPr>
      <w:kern w:val="2"/>
      <w:sz w:val="21"/>
      <w:szCs w:val="21"/>
    </w:rPr>
  </w:style>
  <w:style w:type="paragraph" w:customStyle="1" w:styleId="Revision9">
    <w:name w:val="Revision9"/>
    <w:hidden/>
    <w:uiPriority w:val="99"/>
    <w:unhideWhenUsed/>
    <w:qFormat/>
    <w:rPr>
      <w:kern w:val="2"/>
      <w:sz w:val="21"/>
      <w:szCs w:val="21"/>
    </w:rPr>
  </w:style>
  <w:style w:type="paragraph" w:customStyle="1" w:styleId="B6">
    <w:name w:val="B6"/>
    <w:basedOn w:val="B5"/>
    <w:qFormat/>
    <w:pPr>
      <w:ind w:left="1985"/>
    </w:pPr>
  </w:style>
  <w:style w:type="paragraph" w:customStyle="1" w:styleId="Revision10">
    <w:name w:val="Revision10"/>
    <w:hidden/>
    <w:uiPriority w:val="99"/>
    <w:unhideWhenUsed/>
    <w:rPr>
      <w:kern w:val="2"/>
      <w:sz w:val="21"/>
      <w:szCs w:val="21"/>
    </w:rPr>
  </w:style>
  <w:style w:type="paragraph" w:styleId="Revision">
    <w:name w:val="Revision"/>
    <w:hidden/>
    <w:uiPriority w:val="99"/>
    <w:unhideWhenUsed/>
    <w:rsid w:val="004900E7"/>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6281</Words>
  <Characters>35805</Characters>
  <Application>Microsoft Office Word</Application>
  <DocSecurity>0</DocSecurity>
  <Lines>298</Lines>
  <Paragraphs>84</Paragraphs>
  <ScaleCrop>false</ScaleCrop>
  <Company>Hewlett-Packard Company</Company>
  <LinksUpToDate>false</LinksUpToDate>
  <CharactersWithSpaces>42002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4</cp:revision>
  <cp:lastPrinted>2113-01-01T00:00:00Z</cp:lastPrinted>
  <dcterms:created xsi:type="dcterms:W3CDTF">2024-02-19T09:28:00Z</dcterms:created>
  <dcterms:modified xsi:type="dcterms:W3CDTF">2024-02-19T09:54:00Z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D17EE12EDA7A418184260AA470F47CEC</vt:lpwstr>
  </property>
</Properties>
</file>